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D84A1" w14:textId="521513D8" w:rsidR="0097456A" w:rsidRDefault="0097456A" w:rsidP="0097456A">
      <w:pPr>
        <w:pStyle w:val="CRCoverPage"/>
        <w:tabs>
          <w:tab w:val="right" w:pos="9639"/>
        </w:tabs>
        <w:spacing w:after="0"/>
        <w:rPr>
          <w:rFonts w:eastAsia="MS Mincho"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9F5F3F" w:rsidRPr="009F5F3F">
        <w:rPr>
          <w:rFonts w:cs="Arial"/>
          <w:b/>
          <w:sz w:val="24"/>
          <w:szCs w:val="24"/>
        </w:rPr>
        <w:t>R4-2001506</w:t>
      </w:r>
    </w:p>
    <w:p w14:paraId="2A4BE6A6" w14:textId="633E8304" w:rsidR="0043246B" w:rsidRPr="00322C4B" w:rsidRDefault="0097456A" w:rsidP="00322C4B">
      <w:pPr>
        <w:pStyle w:val="CRCoverPage"/>
        <w:tabs>
          <w:tab w:val="right" w:pos="9639"/>
        </w:tabs>
        <w:spacing w:after="0"/>
        <w:rPr>
          <w:rFonts w:cs="Arial"/>
          <w:b/>
          <w:sz w:val="24"/>
          <w:szCs w:val="24"/>
        </w:rPr>
      </w:pPr>
      <w:r>
        <w:rPr>
          <w:rFonts w:cs="Arial"/>
          <w:b/>
          <w:sz w:val="24"/>
          <w:szCs w:val="24"/>
        </w:rPr>
        <w:t>Online, 24th February – 6th March 2020</w:t>
      </w:r>
      <w:bookmarkStart w:id="3" w:name="_GoBack"/>
      <w:bookmarkEnd w:id="0"/>
      <w:bookmarkEnd w:id="3"/>
    </w:p>
    <w:p w14:paraId="2A4BE6A7" w14:textId="77777777" w:rsidR="0043246B" w:rsidRPr="00F71A33" w:rsidRDefault="0043246B" w:rsidP="0043246B">
      <w:pPr>
        <w:pStyle w:val="a1"/>
        <w:rPr>
          <w:rFonts w:eastAsia="SimSun"/>
          <w:lang w:eastAsia="zh-CN"/>
        </w:rPr>
      </w:pPr>
    </w:p>
    <w:p w14:paraId="2A4BE6A8" w14:textId="77777777"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p>
    <w:p w14:paraId="2A4BE6A9" w14:textId="77777777"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TP for TR 3</w:t>
      </w:r>
      <w:r w:rsidR="003E0DDA">
        <w:rPr>
          <w:rFonts w:ascii="Arial" w:hAnsi="Arial" w:cs="Arial"/>
          <w:sz w:val="22"/>
        </w:rPr>
        <w:t>8</w:t>
      </w:r>
      <w:r w:rsidRPr="00F71A33">
        <w:rPr>
          <w:rFonts w:ascii="Arial" w:hAnsi="Arial" w:cs="Arial"/>
          <w:sz w:val="22"/>
        </w:rPr>
        <w:t>.71</w:t>
      </w:r>
      <w:r w:rsidR="00421457">
        <w:rPr>
          <w:rFonts w:ascii="Arial" w:hAnsi="Arial" w:cs="Arial"/>
          <w:sz w:val="22"/>
        </w:rPr>
        <w:t>6</w:t>
      </w:r>
      <w:r w:rsidRPr="00F71A33">
        <w:rPr>
          <w:rFonts w:ascii="Arial" w:hAnsi="Arial" w:cs="Arial"/>
          <w:sz w:val="22"/>
        </w:rPr>
        <w:t>-0</w:t>
      </w:r>
      <w:r w:rsidR="00C70C5D">
        <w:rPr>
          <w:rFonts w:ascii="Arial" w:hAnsi="Arial" w:cs="Arial"/>
          <w:sz w:val="22"/>
        </w:rPr>
        <w:t>1</w:t>
      </w:r>
      <w:r w:rsidRPr="00F71A33">
        <w:rPr>
          <w:rFonts w:ascii="Arial" w:hAnsi="Arial" w:cs="Arial"/>
          <w:sz w:val="22"/>
        </w:rPr>
        <w:t>-0</w:t>
      </w:r>
      <w:r w:rsidR="00C70C5D">
        <w:rPr>
          <w:rFonts w:ascii="Arial" w:hAnsi="Arial" w:cs="Arial"/>
          <w:sz w:val="22"/>
        </w:rPr>
        <w:t>1</w:t>
      </w:r>
      <w:r w:rsidRPr="00F71A33">
        <w:rPr>
          <w:rFonts w:ascii="Arial" w:hAnsi="Arial" w:cs="Arial"/>
          <w:sz w:val="22"/>
        </w:rPr>
        <w:t xml:space="preserve">: </w:t>
      </w:r>
      <w:r>
        <w:rPr>
          <w:rFonts w:ascii="Arial" w:hAnsi="Arial" w:cs="Arial"/>
          <w:sz w:val="22"/>
        </w:rPr>
        <w:t xml:space="preserve">updated </w:t>
      </w:r>
      <w:r w:rsidRPr="00F71A33">
        <w:rPr>
          <w:rFonts w:ascii="Arial" w:hAnsi="Arial" w:cs="Arial"/>
          <w:sz w:val="22"/>
        </w:rPr>
        <w:t xml:space="preserve">scope of the </w:t>
      </w:r>
      <w:r w:rsidR="003E0DDA">
        <w:rPr>
          <w:rFonts w:ascii="Arial" w:hAnsi="Arial" w:cs="Arial"/>
          <w:sz w:val="22"/>
        </w:rPr>
        <w:t xml:space="preserve">NR </w:t>
      </w:r>
      <w:r w:rsidR="0017047D">
        <w:rPr>
          <w:rFonts w:ascii="Arial" w:hAnsi="Arial" w:cs="Arial"/>
          <w:sz w:val="22"/>
        </w:rPr>
        <w:t xml:space="preserve">REL-16 </w:t>
      </w:r>
      <w:r>
        <w:rPr>
          <w:rFonts w:ascii="Arial" w:hAnsi="Arial" w:cs="Arial"/>
          <w:sz w:val="22"/>
        </w:rPr>
        <w:t>Intra-band basket WI</w:t>
      </w:r>
    </w:p>
    <w:p w14:paraId="2A4BE6AA" w14:textId="5CF6F1D9"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C364D8">
        <w:rPr>
          <w:rFonts w:ascii="Arial" w:hAnsi="Arial" w:cs="Arial"/>
          <w:sz w:val="22"/>
        </w:rPr>
        <w:t>9</w:t>
      </w:r>
      <w:r>
        <w:rPr>
          <w:rFonts w:ascii="Arial" w:hAnsi="Arial" w:cs="Arial"/>
          <w:sz w:val="22"/>
        </w:rPr>
        <w:t>.1</w:t>
      </w:r>
      <w:r w:rsidRPr="002A24F6">
        <w:rPr>
          <w:rFonts w:ascii="Arial" w:hAnsi="Arial" w:cs="Arial"/>
          <w:sz w:val="22"/>
        </w:rPr>
        <w:t>.1</w:t>
      </w:r>
    </w:p>
    <w:p w14:paraId="2A4BE6AB" w14:textId="77777777"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14:paraId="2A4BE6AC" w14:textId="77777777"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14:paraId="2A4BE6AD" w14:textId="2B9B82D1" w:rsidR="0043246B" w:rsidRPr="00506149" w:rsidRDefault="0043246B" w:rsidP="0043246B">
      <w:r>
        <w:rPr>
          <w:rFonts w:hint="eastAsia"/>
        </w:rPr>
        <w:t xml:space="preserve">This contribution provides the TP for the </w:t>
      </w:r>
      <w:r w:rsidRPr="00F71A33">
        <w:t xml:space="preserve">scope of the </w:t>
      </w:r>
      <w:r w:rsidR="003E0DDA">
        <w:t xml:space="preserve">NR </w:t>
      </w:r>
      <w:r>
        <w:t xml:space="preserve">Intra-band </w:t>
      </w:r>
      <w:r w:rsidRPr="0075069C">
        <w:t xml:space="preserve">TR </w:t>
      </w:r>
      <w:r>
        <w:t>3</w:t>
      </w:r>
      <w:r w:rsidR="003E0DDA">
        <w:t>8</w:t>
      </w:r>
      <w:r>
        <w:t>.71</w:t>
      </w:r>
      <w:r w:rsidR="00421457">
        <w:t>6</w:t>
      </w:r>
      <w:r>
        <w:t>-0</w:t>
      </w:r>
      <w:r w:rsidR="00C70C5D">
        <w:t>1</w:t>
      </w:r>
      <w:r w:rsidRPr="00F71A33">
        <w:t>-0</w:t>
      </w:r>
      <w:r w:rsidR="00C70C5D">
        <w:t>1</w:t>
      </w:r>
      <w:r>
        <w:rPr>
          <w:rFonts w:hint="eastAsia"/>
        </w:rPr>
        <w:t xml:space="preserve"> </w:t>
      </w:r>
      <w:r w:rsidR="00866029">
        <w:t>v0.</w:t>
      </w:r>
      <w:r w:rsidR="0001702E">
        <w:t>7</w:t>
      </w:r>
      <w:r w:rsidR="00866029">
        <w:t>.</w:t>
      </w:r>
      <w:r w:rsidR="00AD5C65">
        <w:t>0</w:t>
      </w:r>
      <w:r w:rsidR="00866029">
        <w:t xml:space="preserve"> [1] </w:t>
      </w:r>
      <w:r>
        <w:rPr>
          <w:rFonts w:hint="eastAsia"/>
        </w:rPr>
        <w:t xml:space="preserve">according the </w:t>
      </w:r>
      <w:r>
        <w:t>updates made at RAN #</w:t>
      </w:r>
      <w:r w:rsidR="00CB06B9">
        <w:t>8</w:t>
      </w:r>
      <w:r w:rsidR="000453CA">
        <w:t>6</w:t>
      </w:r>
      <w:r w:rsidR="00CB06B9">
        <w:t xml:space="preserve"> </w:t>
      </w:r>
      <w:r>
        <w:t xml:space="preserve">in the </w:t>
      </w:r>
      <w:r w:rsidR="00866029">
        <w:t>revised</w:t>
      </w:r>
      <w:r>
        <w:t xml:space="preserve"> basket </w:t>
      </w:r>
      <w:r>
        <w:rPr>
          <w:rFonts w:hint="eastAsia"/>
        </w:rPr>
        <w:t xml:space="preserve">WID </w:t>
      </w:r>
      <w:r w:rsidR="000453CA" w:rsidRPr="000453CA">
        <w:t>RP-192445</w:t>
      </w:r>
      <w:r w:rsidR="00866029">
        <w:t xml:space="preserve"> [2</w:t>
      </w:r>
      <w:r>
        <w:t>].</w:t>
      </w:r>
    </w:p>
    <w:p w14:paraId="2A4BE6AE" w14:textId="77777777"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14:paraId="2A4BE6AF" w14:textId="77777777" w:rsidR="00421457" w:rsidRDefault="00421457" w:rsidP="00421457">
      <w:pPr>
        <w:pStyle w:val="Heading5"/>
        <w:rPr>
          <w:rFonts w:eastAsia="MS Mincho"/>
          <w:color w:val="0070C0"/>
          <w:sz w:val="32"/>
          <w:szCs w:val="32"/>
        </w:rPr>
      </w:pPr>
      <w:r>
        <w:rPr>
          <w:rFonts w:eastAsia="MS Mincho"/>
          <w:color w:val="0070C0"/>
          <w:sz w:val="32"/>
          <w:szCs w:val="32"/>
        </w:rPr>
        <w:t>---Start of changes---</w:t>
      </w:r>
    </w:p>
    <w:p w14:paraId="01AD0F24" w14:textId="77777777" w:rsidR="000453CA" w:rsidRDefault="000453CA" w:rsidP="000453CA">
      <w:pPr>
        <w:pStyle w:val="TH"/>
        <w:rPr>
          <w:lang w:val="en-US"/>
        </w:rPr>
      </w:pPr>
      <w:r>
        <w:rPr>
          <w:lang w:val="en-US"/>
        </w:rPr>
        <w:lastRenderedPageBreak/>
        <w:t>Table 1-1: Release 16 NR Intra-band carrier contiguous aggregation combinations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453CA" w:rsidRPr="0043246B" w14:paraId="676C2A6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672A9392" w14:textId="77777777" w:rsidR="000453CA" w:rsidRPr="0043246B" w:rsidRDefault="000453CA" w:rsidP="000453CA">
            <w:pPr>
              <w:pStyle w:val="TAL"/>
              <w:rPr>
                <w:lang w:val="pl-PL"/>
              </w:rPr>
            </w:pPr>
            <w:r w:rsidRPr="0043246B">
              <w:rPr>
                <w:lang w:val="pl-PL"/>
              </w:rPr>
              <w:t>CA combination</w:t>
            </w:r>
          </w:p>
        </w:tc>
      </w:tr>
      <w:tr w:rsidR="000453CA" w:rsidRPr="0043246B" w14:paraId="296AE35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BA44EAC" w14:textId="77777777" w:rsidR="000453CA" w:rsidRPr="0043246B" w:rsidRDefault="000453CA" w:rsidP="000453CA">
            <w:pPr>
              <w:pStyle w:val="TAL"/>
              <w:rPr>
                <w:lang w:val="pl-PL"/>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r>
      <w:tr w:rsidR="000453CA" w:rsidRPr="0043246B" w14:paraId="3E0194B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4A1608C" w14:textId="77777777" w:rsidR="000453CA" w:rsidRPr="001E297D" w:rsidRDefault="000453CA" w:rsidP="000453CA">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r>
      <w:tr w:rsidR="000453CA" w:rsidRPr="0043246B" w14:paraId="28ADF51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DB29FEB" w14:textId="77777777" w:rsidR="000453CA" w:rsidRPr="001E297D" w:rsidRDefault="000453CA" w:rsidP="000453CA">
            <w:pPr>
              <w:pStyle w:val="TAL"/>
              <w:rPr>
                <w:rFonts w:cs="Arial"/>
                <w:sz w:val="16"/>
              </w:rPr>
            </w:pPr>
            <w:r>
              <w:rPr>
                <w:rFonts w:cs="Arial"/>
                <w:sz w:val="16"/>
              </w:rPr>
              <w:t>DL</w:t>
            </w:r>
            <w:r w:rsidRPr="001E297D">
              <w:rPr>
                <w:rFonts w:cs="Arial"/>
                <w:sz w:val="16"/>
              </w:rPr>
              <w:t>_</w:t>
            </w:r>
            <w:r>
              <w:rPr>
                <w:rFonts w:cs="Arial"/>
                <w:sz w:val="16"/>
              </w:rPr>
              <w:t>n66B_UL_n66A</w:t>
            </w:r>
          </w:p>
        </w:tc>
      </w:tr>
      <w:tr w:rsidR="000453CA" w:rsidRPr="0043246B" w14:paraId="19059F4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4A0D484" w14:textId="77777777" w:rsidR="000453CA" w:rsidRDefault="000453CA" w:rsidP="000453CA">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r>
      <w:tr w:rsidR="000453CA" w:rsidRPr="0043246B" w14:paraId="56319BC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7BC19AC" w14:textId="77777777" w:rsidR="000453CA" w:rsidRDefault="000453CA" w:rsidP="000453CA">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r>
      <w:tr w:rsidR="000453CA" w:rsidRPr="0043246B" w14:paraId="39DC255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831CEED" w14:textId="77777777" w:rsidR="000453CA" w:rsidRDefault="000453CA" w:rsidP="000453CA">
            <w:pPr>
              <w:pStyle w:val="TAL"/>
              <w:rPr>
                <w:rFonts w:cs="Arial"/>
                <w:sz w:val="16"/>
              </w:rPr>
            </w:pPr>
            <w:r>
              <w:rPr>
                <w:rFonts w:cs="Arial"/>
                <w:sz w:val="16"/>
              </w:rPr>
              <w:t>DL</w:t>
            </w:r>
            <w:r w:rsidRPr="00CF7D4F">
              <w:rPr>
                <w:rFonts w:cs="Arial"/>
                <w:sz w:val="16"/>
              </w:rPr>
              <w:t>_n71B</w:t>
            </w:r>
          </w:p>
        </w:tc>
      </w:tr>
      <w:tr w:rsidR="000453CA" w:rsidRPr="0043246B" w14:paraId="467EDBA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D90C914" w14:textId="77777777" w:rsidR="000453CA" w:rsidRDefault="000453CA" w:rsidP="000453CA">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r>
      <w:tr w:rsidR="000453CA" w:rsidRPr="0043246B" w14:paraId="5F7C38A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BBCA7C0" w14:textId="77777777" w:rsidR="000453CA" w:rsidRPr="00C31878" w:rsidRDefault="000453CA" w:rsidP="000453CA">
            <w:pPr>
              <w:pStyle w:val="TAL"/>
              <w:rPr>
                <w:rFonts w:cs="Arial"/>
                <w:sz w:val="16"/>
              </w:rPr>
            </w:pPr>
            <w:r w:rsidRPr="002920A9">
              <w:rPr>
                <w:rFonts w:cs="Arial"/>
                <w:sz w:val="16"/>
              </w:rPr>
              <w:t>2CC_DL_n5B_BCS0</w:t>
            </w:r>
          </w:p>
        </w:tc>
      </w:tr>
      <w:tr w:rsidR="000453CA" w:rsidRPr="0043246B" w14:paraId="3768BC9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B975370" w14:textId="77777777" w:rsidR="000453CA" w:rsidRPr="002920A9" w:rsidRDefault="000453CA" w:rsidP="000453CA">
            <w:pPr>
              <w:pStyle w:val="TAL"/>
              <w:rPr>
                <w:rFonts w:cs="Arial"/>
                <w:sz w:val="16"/>
              </w:rPr>
            </w:pPr>
            <w:r w:rsidRPr="002920A9">
              <w:rPr>
                <w:rFonts w:cs="Arial"/>
                <w:sz w:val="16"/>
              </w:rPr>
              <w:t>2CC_DL_n5B_1CC_UL_n5A_BCS0</w:t>
            </w:r>
          </w:p>
        </w:tc>
      </w:tr>
      <w:tr w:rsidR="000453CA" w:rsidRPr="0043246B" w14:paraId="2D06E3C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816C817" w14:textId="77777777" w:rsidR="000453CA" w:rsidRPr="002920A9" w:rsidRDefault="000453CA" w:rsidP="000453CA">
            <w:pPr>
              <w:pStyle w:val="TAL"/>
              <w:rPr>
                <w:rFonts w:cs="Arial"/>
                <w:sz w:val="16"/>
              </w:rPr>
            </w:pPr>
            <w:r w:rsidRPr="002920A9">
              <w:rPr>
                <w:rFonts w:cs="Arial"/>
                <w:sz w:val="16"/>
              </w:rPr>
              <w:t>2CC_DL_n5B_2CC _UL_n5B_BCS0</w:t>
            </w:r>
          </w:p>
        </w:tc>
      </w:tr>
      <w:tr w:rsidR="000453CA" w:rsidRPr="0043246B" w14:paraId="27A49C1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C5D7028" w14:textId="77777777" w:rsidR="000453CA" w:rsidRPr="002920A9" w:rsidRDefault="000453CA" w:rsidP="000453CA">
            <w:pPr>
              <w:pStyle w:val="TAL"/>
              <w:rPr>
                <w:rFonts w:cs="Arial"/>
                <w:sz w:val="16"/>
              </w:rPr>
            </w:pPr>
            <w:r w:rsidRPr="002920A9">
              <w:rPr>
                <w:rFonts w:cs="Arial"/>
                <w:sz w:val="16"/>
              </w:rPr>
              <w:t>2CC_DL_n48B_BCS0</w:t>
            </w:r>
          </w:p>
        </w:tc>
      </w:tr>
      <w:tr w:rsidR="000453CA" w:rsidRPr="0043246B" w14:paraId="52EF4B7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1047451" w14:textId="77777777" w:rsidR="000453CA" w:rsidRPr="002920A9" w:rsidRDefault="000453CA" w:rsidP="000453CA">
            <w:pPr>
              <w:pStyle w:val="TAL"/>
              <w:rPr>
                <w:rFonts w:cs="Arial"/>
                <w:sz w:val="16"/>
              </w:rPr>
            </w:pPr>
            <w:r w:rsidRPr="002920A9">
              <w:rPr>
                <w:rFonts w:cs="Arial"/>
                <w:sz w:val="16"/>
              </w:rPr>
              <w:t>2CC_DL_n48B_1CC_UL_n48A_BCS0</w:t>
            </w:r>
          </w:p>
        </w:tc>
      </w:tr>
      <w:tr w:rsidR="000453CA" w:rsidRPr="0043246B" w14:paraId="29C17F7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12E56B7" w14:textId="77777777" w:rsidR="000453CA" w:rsidRPr="002920A9" w:rsidRDefault="000453CA" w:rsidP="000453CA">
            <w:pPr>
              <w:pStyle w:val="TAL"/>
              <w:rPr>
                <w:rFonts w:cs="Arial"/>
                <w:sz w:val="16"/>
              </w:rPr>
            </w:pPr>
            <w:r w:rsidRPr="002920A9">
              <w:rPr>
                <w:rFonts w:cs="Arial"/>
                <w:sz w:val="16"/>
              </w:rPr>
              <w:t>2CC_DL_n48B_2CC_UL_n48B_BCS0</w:t>
            </w:r>
          </w:p>
        </w:tc>
      </w:tr>
      <w:tr w:rsidR="000453CA" w:rsidRPr="0043246B" w14:paraId="50C3185D"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F4337DD" w14:textId="77777777" w:rsidR="000453CA" w:rsidRPr="002920A9" w:rsidRDefault="000453CA" w:rsidP="000453CA">
            <w:pPr>
              <w:pStyle w:val="TAL"/>
              <w:rPr>
                <w:rFonts w:cs="Arial"/>
                <w:sz w:val="16"/>
              </w:rPr>
            </w:pPr>
            <w:r w:rsidRPr="002920A9">
              <w:rPr>
                <w:rFonts w:cs="Arial"/>
                <w:sz w:val="16"/>
              </w:rPr>
              <w:t>2CC_DL_n48C_BCS0</w:t>
            </w:r>
          </w:p>
        </w:tc>
      </w:tr>
      <w:tr w:rsidR="000453CA" w:rsidRPr="0043246B" w14:paraId="47F7A4A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678A8405" w14:textId="77777777" w:rsidR="000453CA" w:rsidRPr="002920A9" w:rsidRDefault="000453CA" w:rsidP="000453CA">
            <w:pPr>
              <w:pStyle w:val="TAL"/>
              <w:rPr>
                <w:rFonts w:cs="Arial"/>
                <w:sz w:val="16"/>
              </w:rPr>
            </w:pPr>
            <w:r w:rsidRPr="002920A9">
              <w:rPr>
                <w:rFonts w:cs="Arial"/>
                <w:sz w:val="16"/>
              </w:rPr>
              <w:t>2CC_DL_n48C_1CC _UL_n48A_BCS0</w:t>
            </w:r>
          </w:p>
        </w:tc>
      </w:tr>
      <w:tr w:rsidR="000453CA" w:rsidRPr="0043246B" w14:paraId="5190CA3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274B001" w14:textId="77777777" w:rsidR="000453CA" w:rsidRPr="002920A9" w:rsidRDefault="000453CA" w:rsidP="000453CA">
            <w:pPr>
              <w:pStyle w:val="TAL"/>
              <w:rPr>
                <w:rFonts w:cs="Arial"/>
                <w:sz w:val="16"/>
              </w:rPr>
            </w:pPr>
            <w:r w:rsidRPr="002920A9">
              <w:rPr>
                <w:rFonts w:cs="Arial"/>
                <w:sz w:val="16"/>
              </w:rPr>
              <w:t>2CC_DL_n48C_2CC _UL_n48C_BCS0</w:t>
            </w:r>
          </w:p>
        </w:tc>
      </w:tr>
      <w:tr w:rsidR="000453CA" w:rsidRPr="0043246B" w14:paraId="374FEA2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AAA6E22" w14:textId="77777777" w:rsidR="000453CA" w:rsidRPr="002920A9" w:rsidRDefault="000453CA" w:rsidP="000453CA">
            <w:pPr>
              <w:pStyle w:val="TAL"/>
              <w:rPr>
                <w:rFonts w:cs="Arial"/>
                <w:sz w:val="16"/>
              </w:rPr>
            </w:pPr>
            <w:r w:rsidRPr="002920A9">
              <w:rPr>
                <w:rFonts w:cs="Arial"/>
                <w:sz w:val="16"/>
              </w:rPr>
              <w:t>2CC_DL_n66B_BCS0</w:t>
            </w:r>
          </w:p>
        </w:tc>
      </w:tr>
      <w:tr w:rsidR="000453CA" w:rsidRPr="0043246B" w14:paraId="26B3C98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FD62E1D" w14:textId="77777777" w:rsidR="000453CA" w:rsidRPr="002920A9" w:rsidRDefault="000453CA" w:rsidP="000453CA">
            <w:pPr>
              <w:pStyle w:val="TAL"/>
              <w:rPr>
                <w:rFonts w:cs="Arial"/>
                <w:sz w:val="16"/>
              </w:rPr>
            </w:pPr>
            <w:r w:rsidRPr="002920A9">
              <w:rPr>
                <w:rFonts w:cs="Arial"/>
                <w:sz w:val="16"/>
              </w:rPr>
              <w:t>2CC_DL_n66B_1CC_UL_n66A_BCS0</w:t>
            </w:r>
          </w:p>
        </w:tc>
      </w:tr>
      <w:tr w:rsidR="000453CA" w:rsidRPr="0043246B" w14:paraId="51F2754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A4631D4" w14:textId="77777777" w:rsidR="000453CA" w:rsidRPr="002920A9" w:rsidRDefault="000453CA" w:rsidP="000453CA">
            <w:pPr>
              <w:pStyle w:val="TAL"/>
              <w:rPr>
                <w:rFonts w:cs="Arial"/>
                <w:sz w:val="16"/>
              </w:rPr>
            </w:pPr>
            <w:r w:rsidRPr="002920A9">
              <w:rPr>
                <w:rFonts w:cs="Arial"/>
                <w:sz w:val="16"/>
              </w:rPr>
              <w:t>2CC_DL_n66B_2CC_UL_n66B_BCS0</w:t>
            </w:r>
          </w:p>
        </w:tc>
      </w:tr>
      <w:tr w:rsidR="000453CA" w:rsidRPr="0043246B" w14:paraId="2CD9090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D8AB1EF" w14:textId="77777777" w:rsidR="000453CA" w:rsidRPr="002920A9" w:rsidRDefault="000453CA" w:rsidP="000453CA">
            <w:pPr>
              <w:pStyle w:val="TAL"/>
              <w:rPr>
                <w:rFonts w:cs="Arial"/>
                <w:sz w:val="16"/>
              </w:rPr>
            </w:pPr>
            <w:r w:rsidRPr="008529BD">
              <w:rPr>
                <w:rFonts w:cs="Arial"/>
                <w:sz w:val="16"/>
              </w:rPr>
              <w:t>DL_n3B_UL_n3B_BCS0</w:t>
            </w:r>
          </w:p>
        </w:tc>
      </w:tr>
      <w:tr w:rsidR="000453CA" w:rsidRPr="0043246B" w14:paraId="44AD79F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D3CE86E" w14:textId="77777777" w:rsidR="000453CA" w:rsidRPr="008529BD" w:rsidRDefault="000453CA" w:rsidP="000453CA">
            <w:pPr>
              <w:pStyle w:val="TAL"/>
              <w:rPr>
                <w:rFonts w:cs="Arial"/>
                <w:sz w:val="16"/>
              </w:rPr>
            </w:pPr>
            <w:r w:rsidRPr="00A93BE4">
              <w:rPr>
                <w:rFonts w:cs="Arial"/>
                <w:sz w:val="16"/>
                <w:lang w:val="en-US" w:eastAsia="sv-SE"/>
              </w:rPr>
              <w:t>CA_n1B_UL_n1B_BCS0</w:t>
            </w:r>
          </w:p>
        </w:tc>
      </w:tr>
      <w:tr w:rsidR="000453CA" w:rsidRPr="0043246B" w14:paraId="451F141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E2D90F6" w14:textId="77777777" w:rsidR="000453CA" w:rsidRPr="008529BD" w:rsidRDefault="000453CA" w:rsidP="000453CA">
            <w:pPr>
              <w:pStyle w:val="TAL"/>
              <w:rPr>
                <w:rFonts w:cs="Arial"/>
                <w:sz w:val="16"/>
              </w:rPr>
            </w:pPr>
            <w:r w:rsidRPr="00A93BE4">
              <w:rPr>
                <w:rFonts w:cs="Arial"/>
                <w:sz w:val="16"/>
                <w:lang w:val="en-US" w:eastAsia="sv-SE"/>
              </w:rPr>
              <w:t>CA_n41C_UL_n41A_BCS1</w:t>
            </w:r>
          </w:p>
        </w:tc>
      </w:tr>
      <w:tr w:rsidR="000453CA" w:rsidRPr="0043246B" w14:paraId="045D7BA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452B7AE" w14:textId="77777777" w:rsidR="000453CA" w:rsidRPr="00A93BE4" w:rsidRDefault="000453CA" w:rsidP="000453CA">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w:t>
            </w:r>
            <w:r w:rsidRPr="00A93BE4">
              <w:rPr>
                <w:rFonts w:cs="Arial"/>
                <w:sz w:val="16"/>
                <w:lang w:val="en-US" w:eastAsia="sv-SE"/>
              </w:rPr>
              <w:t>A_BCS</w:t>
            </w:r>
            <w:r>
              <w:rPr>
                <w:rFonts w:cs="Arial"/>
                <w:sz w:val="16"/>
                <w:lang w:val="en-US" w:eastAsia="sv-SE"/>
              </w:rPr>
              <w:t>0</w:t>
            </w:r>
          </w:p>
        </w:tc>
      </w:tr>
      <w:tr w:rsidR="000453CA" w:rsidRPr="0043246B" w14:paraId="77C0376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15EAA84" w14:textId="77777777" w:rsidR="000453CA" w:rsidRPr="00A93BE4" w:rsidRDefault="000453CA" w:rsidP="000453CA">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7B</w:t>
            </w:r>
            <w:r w:rsidRPr="00A93BE4">
              <w:rPr>
                <w:rFonts w:cs="Arial"/>
                <w:sz w:val="16"/>
                <w:lang w:val="en-US" w:eastAsia="sv-SE"/>
              </w:rPr>
              <w:t>_BCS</w:t>
            </w:r>
            <w:r>
              <w:rPr>
                <w:rFonts w:cs="Arial"/>
                <w:sz w:val="16"/>
                <w:lang w:val="en-US" w:eastAsia="sv-SE"/>
              </w:rPr>
              <w:t>0</w:t>
            </w:r>
          </w:p>
        </w:tc>
      </w:tr>
    </w:tbl>
    <w:p w14:paraId="241B80FB" w14:textId="77777777" w:rsidR="000453CA" w:rsidRDefault="000453CA" w:rsidP="000453CA">
      <w:pPr>
        <w:pStyle w:val="TH"/>
        <w:rPr>
          <w:lang w:val="en-US"/>
        </w:rPr>
      </w:pPr>
    </w:p>
    <w:p w14:paraId="4E2FE723" w14:textId="77777777" w:rsidR="000453CA" w:rsidRDefault="000453CA" w:rsidP="000453CA">
      <w:pPr>
        <w:pStyle w:val="TH"/>
        <w:rPr>
          <w:lang w:val="en-US"/>
        </w:rPr>
      </w:pPr>
      <w:r>
        <w:rPr>
          <w:lang w:val="en-US"/>
        </w:rPr>
        <w:t>Table 1-2: Release 16 NR Intra-band carrier non-contiguous aggregation combinations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453CA" w:rsidRPr="0043246B" w14:paraId="3C073DC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EC30E45" w14:textId="77777777" w:rsidR="000453CA" w:rsidRPr="0043246B" w:rsidRDefault="000453CA" w:rsidP="000453CA">
            <w:pPr>
              <w:pStyle w:val="TAL"/>
              <w:rPr>
                <w:lang w:val="pl-PL"/>
              </w:rPr>
            </w:pPr>
            <w:r w:rsidRPr="0043246B">
              <w:rPr>
                <w:lang w:val="pl-PL"/>
              </w:rPr>
              <w:t>CA combination</w:t>
            </w:r>
          </w:p>
        </w:tc>
      </w:tr>
      <w:tr w:rsidR="000453CA" w:rsidRPr="0043246B" w14:paraId="386E0A5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CD953BA" w14:textId="77777777" w:rsidR="000453CA" w:rsidRPr="001E297D" w:rsidRDefault="000453CA" w:rsidP="000453CA">
            <w:pPr>
              <w:pStyle w:val="TAL"/>
              <w:rPr>
                <w:rFonts w:cs="Arial"/>
                <w:sz w:val="16"/>
              </w:rPr>
            </w:pPr>
            <w:r>
              <w:rPr>
                <w:rFonts w:cs="Arial"/>
                <w:sz w:val="16"/>
              </w:rPr>
              <w:t>DL_n66(2</w:t>
            </w:r>
            <w:proofErr w:type="gramStart"/>
            <w:r>
              <w:rPr>
                <w:rFonts w:cs="Arial"/>
                <w:sz w:val="16"/>
              </w:rPr>
              <w:t>A)_</w:t>
            </w:r>
            <w:proofErr w:type="gramEnd"/>
            <w:r>
              <w:rPr>
                <w:rFonts w:cs="Arial"/>
                <w:sz w:val="16"/>
              </w:rPr>
              <w:t>UL_66A</w:t>
            </w:r>
          </w:p>
        </w:tc>
      </w:tr>
      <w:tr w:rsidR="000453CA" w:rsidRPr="0043246B" w14:paraId="7828C6F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090A577" w14:textId="77777777" w:rsidR="000453CA" w:rsidRDefault="000453CA" w:rsidP="000453CA">
            <w:pPr>
              <w:pStyle w:val="TAL"/>
              <w:rPr>
                <w:rFonts w:cs="Arial"/>
                <w:sz w:val="16"/>
              </w:rPr>
            </w:pPr>
            <w:r w:rsidRPr="00204BA5">
              <w:rPr>
                <w:rFonts w:cs="Arial"/>
                <w:sz w:val="16"/>
              </w:rPr>
              <w:t>DL_</w:t>
            </w:r>
            <w:r w:rsidRPr="00204BA5">
              <w:rPr>
                <w:rFonts w:cs="Arial" w:hint="eastAsia"/>
                <w:sz w:val="16"/>
              </w:rPr>
              <w:t>n41</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n41A</w:t>
            </w:r>
          </w:p>
        </w:tc>
      </w:tr>
      <w:tr w:rsidR="000453CA" w:rsidRPr="0043246B" w:rsidDel="004F7B05" w14:paraId="041BF215" w14:textId="3DC38D8C" w:rsidTr="000453CA">
        <w:trPr>
          <w:cantSplit/>
          <w:jc w:val="center"/>
          <w:del w:id="4" w:author="Per Lindell [2]" w:date="2019-12-03T14:26:00Z"/>
        </w:trPr>
        <w:tc>
          <w:tcPr>
            <w:tcW w:w="4212" w:type="dxa"/>
            <w:tcBorders>
              <w:top w:val="single" w:sz="4" w:space="0" w:color="auto"/>
              <w:left w:val="single" w:sz="4" w:space="0" w:color="auto"/>
              <w:bottom w:val="single" w:sz="4" w:space="0" w:color="auto"/>
              <w:right w:val="single" w:sz="4" w:space="0" w:color="auto"/>
            </w:tcBorders>
          </w:tcPr>
          <w:p w14:paraId="4F65813D" w14:textId="6D1AF205" w:rsidR="000453CA" w:rsidDel="004F7B05" w:rsidRDefault="000453CA" w:rsidP="000453CA">
            <w:pPr>
              <w:pStyle w:val="TAL"/>
              <w:rPr>
                <w:del w:id="5" w:author="Per Lindell [2]" w:date="2019-12-03T14:26:00Z"/>
                <w:rFonts w:cs="Arial"/>
                <w:sz w:val="16"/>
              </w:rPr>
            </w:pPr>
            <w:del w:id="6" w:author="Per Lindell [2]" w:date="2019-12-03T14:26:00Z">
              <w:r w:rsidRPr="00204BA5" w:rsidDel="004F7B05">
                <w:rPr>
                  <w:rFonts w:cs="Arial"/>
                  <w:sz w:val="16"/>
                </w:rPr>
                <w:delText>DL_</w:delText>
              </w:r>
              <w:r w:rsidRPr="00204BA5" w:rsidDel="004F7B05">
                <w:rPr>
                  <w:rFonts w:cs="Arial" w:hint="eastAsia"/>
                  <w:sz w:val="16"/>
                </w:rPr>
                <w:delText>n41</w:delText>
              </w:r>
              <w:r w:rsidRPr="00204BA5" w:rsidDel="004F7B05">
                <w:rPr>
                  <w:rFonts w:cs="Arial"/>
                  <w:sz w:val="16"/>
                </w:rPr>
                <w:delText>(2A)_UL</w:delText>
              </w:r>
              <w:r w:rsidDel="004F7B05">
                <w:rPr>
                  <w:rFonts w:cs="Arial"/>
                  <w:sz w:val="16"/>
                </w:rPr>
                <w:delText>_</w:delText>
              </w:r>
              <w:r w:rsidRPr="00204BA5" w:rsidDel="004F7B05">
                <w:rPr>
                  <w:rFonts w:cs="Arial"/>
                  <w:sz w:val="16"/>
                </w:rPr>
                <w:delText>n41(2A)</w:delText>
              </w:r>
            </w:del>
          </w:p>
        </w:tc>
      </w:tr>
      <w:tr w:rsidR="000453CA" w:rsidRPr="0043246B" w14:paraId="3219E63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F22B8D7" w14:textId="77777777" w:rsidR="000453CA" w:rsidRPr="00204BA5" w:rsidRDefault="000453CA" w:rsidP="000453CA">
            <w:pPr>
              <w:pStyle w:val="TAL"/>
              <w:rPr>
                <w:rFonts w:cs="Arial"/>
                <w:sz w:val="16"/>
              </w:rPr>
            </w:pPr>
            <w:r>
              <w:rPr>
                <w:rFonts w:cs="Arial"/>
                <w:sz w:val="16"/>
                <w:lang w:val="en-US"/>
              </w:rPr>
              <w:t>DC_n25(2</w:t>
            </w:r>
            <w:proofErr w:type="gramStart"/>
            <w:r>
              <w:rPr>
                <w:rFonts w:cs="Arial"/>
                <w:sz w:val="16"/>
                <w:lang w:val="en-US"/>
              </w:rPr>
              <w:t>A)_</w:t>
            </w:r>
            <w:proofErr w:type="gramEnd"/>
            <w:r>
              <w:rPr>
                <w:rFonts w:cs="Arial"/>
                <w:sz w:val="16"/>
                <w:lang w:val="en-US"/>
              </w:rPr>
              <w:t>UL_n25A</w:t>
            </w:r>
          </w:p>
        </w:tc>
      </w:tr>
      <w:tr w:rsidR="000453CA" w:rsidRPr="0043246B" w14:paraId="09B2375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26A1010E" w14:textId="77777777" w:rsidR="000453CA" w:rsidRPr="00204BA5" w:rsidRDefault="000453CA" w:rsidP="000453CA">
            <w:pPr>
              <w:pStyle w:val="TAL"/>
              <w:rPr>
                <w:rFonts w:cs="Arial"/>
                <w:sz w:val="16"/>
              </w:rPr>
            </w:pPr>
            <w:r w:rsidRPr="002920A9">
              <w:rPr>
                <w:rFonts w:cs="Arial"/>
                <w:sz w:val="16"/>
              </w:rPr>
              <w:t>2CC_DL_n2(2</w:t>
            </w:r>
            <w:proofErr w:type="gramStart"/>
            <w:r w:rsidRPr="002920A9">
              <w:rPr>
                <w:rFonts w:cs="Arial"/>
                <w:sz w:val="16"/>
              </w:rPr>
              <w:t>A)_</w:t>
            </w:r>
            <w:proofErr w:type="gramEnd"/>
            <w:r w:rsidRPr="002920A9">
              <w:rPr>
                <w:rFonts w:cs="Arial"/>
                <w:sz w:val="16"/>
              </w:rPr>
              <w:t>BCS0</w:t>
            </w:r>
          </w:p>
        </w:tc>
      </w:tr>
      <w:tr w:rsidR="000453CA" w:rsidRPr="0043246B" w14:paraId="10729AD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5023331" w14:textId="77777777" w:rsidR="000453CA" w:rsidRPr="002920A9" w:rsidRDefault="000453CA" w:rsidP="000453CA">
            <w:pPr>
              <w:pStyle w:val="TAL"/>
              <w:rPr>
                <w:rFonts w:cs="Arial"/>
                <w:sz w:val="16"/>
              </w:rPr>
            </w:pPr>
            <w:r w:rsidRPr="002920A9">
              <w:rPr>
                <w:rFonts w:cs="Arial"/>
                <w:sz w:val="16"/>
              </w:rPr>
              <w:t>2CC_DL_n2(2</w:t>
            </w:r>
            <w:proofErr w:type="gramStart"/>
            <w:r w:rsidRPr="002920A9">
              <w:rPr>
                <w:rFonts w:cs="Arial"/>
                <w:sz w:val="16"/>
              </w:rPr>
              <w:t>A)_</w:t>
            </w:r>
            <w:proofErr w:type="gramEnd"/>
            <w:r w:rsidRPr="002920A9">
              <w:rPr>
                <w:rFonts w:cs="Arial"/>
                <w:sz w:val="16"/>
              </w:rPr>
              <w:t>1CC_UL_n2A_BCS0</w:t>
            </w:r>
          </w:p>
        </w:tc>
      </w:tr>
      <w:tr w:rsidR="000453CA" w:rsidRPr="0043246B" w14:paraId="771BF92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7AA30B9" w14:textId="77777777" w:rsidR="000453CA" w:rsidRPr="002920A9" w:rsidRDefault="000453CA" w:rsidP="000453CA">
            <w:pPr>
              <w:pStyle w:val="TAL"/>
              <w:rPr>
                <w:rFonts w:cs="Arial"/>
                <w:sz w:val="16"/>
              </w:rPr>
            </w:pPr>
            <w:r w:rsidRPr="002920A9">
              <w:rPr>
                <w:rFonts w:cs="Arial"/>
                <w:sz w:val="16"/>
              </w:rPr>
              <w:t>2CC_DL_n5(2</w:t>
            </w:r>
            <w:proofErr w:type="gramStart"/>
            <w:r w:rsidRPr="002920A9">
              <w:rPr>
                <w:rFonts w:cs="Arial"/>
                <w:sz w:val="16"/>
              </w:rPr>
              <w:t>A)_</w:t>
            </w:r>
            <w:proofErr w:type="gramEnd"/>
            <w:r w:rsidRPr="002920A9">
              <w:rPr>
                <w:rFonts w:cs="Arial"/>
                <w:sz w:val="16"/>
              </w:rPr>
              <w:t>BCS0</w:t>
            </w:r>
          </w:p>
        </w:tc>
      </w:tr>
      <w:tr w:rsidR="000453CA" w:rsidRPr="0043246B" w14:paraId="2EB833E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732461B" w14:textId="77777777" w:rsidR="000453CA" w:rsidRPr="002920A9" w:rsidRDefault="000453CA" w:rsidP="000453CA">
            <w:pPr>
              <w:pStyle w:val="TAL"/>
              <w:rPr>
                <w:rFonts w:cs="Arial"/>
                <w:sz w:val="16"/>
              </w:rPr>
            </w:pPr>
            <w:r w:rsidRPr="002920A9">
              <w:rPr>
                <w:rFonts w:cs="Arial"/>
                <w:sz w:val="16"/>
              </w:rPr>
              <w:t>2CC_DL_n5(2</w:t>
            </w:r>
            <w:proofErr w:type="gramStart"/>
            <w:r w:rsidRPr="002920A9">
              <w:rPr>
                <w:rFonts w:cs="Arial"/>
                <w:sz w:val="16"/>
              </w:rPr>
              <w:t>A)_</w:t>
            </w:r>
            <w:proofErr w:type="gramEnd"/>
            <w:r w:rsidRPr="002920A9">
              <w:rPr>
                <w:rFonts w:cs="Arial"/>
                <w:sz w:val="16"/>
              </w:rPr>
              <w:t>1CC_UL_n5A_BCS0</w:t>
            </w:r>
          </w:p>
        </w:tc>
      </w:tr>
      <w:tr w:rsidR="000453CA" w:rsidRPr="0043246B" w14:paraId="1C8A669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6BAB0FCF" w14:textId="77777777" w:rsidR="000453CA" w:rsidRPr="002920A9" w:rsidRDefault="000453CA" w:rsidP="000453CA">
            <w:pPr>
              <w:pStyle w:val="TAL"/>
              <w:rPr>
                <w:rFonts w:cs="Arial"/>
                <w:sz w:val="16"/>
              </w:rPr>
            </w:pPr>
            <w:r w:rsidRPr="002920A9">
              <w:rPr>
                <w:rFonts w:cs="Arial"/>
                <w:sz w:val="16"/>
              </w:rPr>
              <w:t>2CC_DL_n48(2</w:t>
            </w:r>
            <w:proofErr w:type="gramStart"/>
            <w:r w:rsidRPr="002920A9">
              <w:rPr>
                <w:rFonts w:cs="Arial"/>
                <w:sz w:val="16"/>
              </w:rPr>
              <w:t>A)_</w:t>
            </w:r>
            <w:proofErr w:type="gramEnd"/>
            <w:r w:rsidRPr="002920A9">
              <w:rPr>
                <w:rFonts w:cs="Arial"/>
                <w:sz w:val="16"/>
              </w:rPr>
              <w:t>BCS0</w:t>
            </w:r>
          </w:p>
        </w:tc>
      </w:tr>
      <w:tr w:rsidR="000453CA" w:rsidRPr="0043246B" w14:paraId="4BD68EA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48DB7F3" w14:textId="77777777" w:rsidR="000453CA" w:rsidRPr="002920A9" w:rsidRDefault="000453CA" w:rsidP="000453CA">
            <w:pPr>
              <w:pStyle w:val="TAL"/>
              <w:rPr>
                <w:rFonts w:cs="Arial"/>
                <w:sz w:val="16"/>
              </w:rPr>
            </w:pPr>
            <w:r w:rsidRPr="002920A9">
              <w:rPr>
                <w:rFonts w:cs="Arial"/>
                <w:sz w:val="16"/>
              </w:rPr>
              <w:t>2CC_DL_n48(2</w:t>
            </w:r>
            <w:proofErr w:type="gramStart"/>
            <w:r w:rsidRPr="002920A9">
              <w:rPr>
                <w:rFonts w:cs="Arial"/>
                <w:sz w:val="16"/>
              </w:rPr>
              <w:t>A)_</w:t>
            </w:r>
            <w:proofErr w:type="gramEnd"/>
            <w:r w:rsidRPr="002920A9">
              <w:rPr>
                <w:rFonts w:cs="Arial"/>
                <w:sz w:val="16"/>
              </w:rPr>
              <w:t>1CC _n48A_BCS0</w:t>
            </w:r>
          </w:p>
        </w:tc>
      </w:tr>
      <w:tr w:rsidR="000453CA" w:rsidRPr="0043246B" w14:paraId="65F6222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12AE740" w14:textId="77777777" w:rsidR="000453CA" w:rsidRPr="002920A9" w:rsidRDefault="000453CA" w:rsidP="000453CA">
            <w:pPr>
              <w:pStyle w:val="TAL"/>
              <w:rPr>
                <w:rFonts w:cs="Arial"/>
                <w:sz w:val="16"/>
              </w:rPr>
            </w:pPr>
            <w:r w:rsidRPr="002920A9">
              <w:rPr>
                <w:rFonts w:cs="Arial"/>
                <w:sz w:val="16"/>
              </w:rPr>
              <w:t>2CC_DL_n66(2</w:t>
            </w:r>
            <w:proofErr w:type="gramStart"/>
            <w:r w:rsidRPr="002920A9">
              <w:rPr>
                <w:rFonts w:cs="Arial"/>
                <w:sz w:val="16"/>
              </w:rPr>
              <w:t>A)_</w:t>
            </w:r>
            <w:proofErr w:type="gramEnd"/>
            <w:r w:rsidRPr="002920A9">
              <w:rPr>
                <w:rFonts w:cs="Arial"/>
                <w:sz w:val="16"/>
              </w:rPr>
              <w:t>1CC_UL_n66A_BCS0</w:t>
            </w:r>
          </w:p>
        </w:tc>
      </w:tr>
      <w:tr w:rsidR="000453CA" w:rsidRPr="0043246B" w14:paraId="73CB23E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2E89B400" w14:textId="77777777" w:rsidR="000453CA" w:rsidRPr="002920A9" w:rsidRDefault="000453CA" w:rsidP="000453CA">
            <w:pPr>
              <w:pStyle w:val="TAL"/>
              <w:rPr>
                <w:rFonts w:cs="Arial"/>
                <w:sz w:val="16"/>
              </w:rPr>
            </w:pPr>
            <w:r w:rsidRPr="002920A9">
              <w:rPr>
                <w:rFonts w:cs="Arial"/>
                <w:sz w:val="16"/>
              </w:rPr>
              <w:t>3CC_DL_ n66(A-</w:t>
            </w:r>
            <w:proofErr w:type="gramStart"/>
            <w:r w:rsidRPr="002920A9">
              <w:rPr>
                <w:rFonts w:cs="Arial"/>
                <w:sz w:val="16"/>
              </w:rPr>
              <w:t>B)_</w:t>
            </w:r>
            <w:proofErr w:type="gramEnd"/>
            <w:r w:rsidRPr="002920A9">
              <w:rPr>
                <w:rFonts w:cs="Arial"/>
                <w:sz w:val="16"/>
              </w:rPr>
              <w:t>BCS0</w:t>
            </w:r>
          </w:p>
        </w:tc>
      </w:tr>
      <w:tr w:rsidR="000453CA" w:rsidRPr="0043246B" w14:paraId="184DB78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32D9F86" w14:textId="77777777" w:rsidR="000453CA" w:rsidRPr="002920A9" w:rsidRDefault="000453CA" w:rsidP="000453CA">
            <w:pPr>
              <w:pStyle w:val="TAL"/>
              <w:rPr>
                <w:rFonts w:cs="Arial"/>
                <w:sz w:val="16"/>
              </w:rPr>
            </w:pPr>
            <w:r w:rsidRPr="002920A9">
              <w:rPr>
                <w:rFonts w:cs="Arial"/>
                <w:sz w:val="16"/>
              </w:rPr>
              <w:t>3CC_DL_ n66(A-</w:t>
            </w:r>
            <w:proofErr w:type="gramStart"/>
            <w:r w:rsidRPr="002920A9">
              <w:rPr>
                <w:rFonts w:cs="Arial"/>
                <w:sz w:val="16"/>
              </w:rPr>
              <w:t>B)_</w:t>
            </w:r>
            <w:proofErr w:type="gramEnd"/>
            <w:r w:rsidRPr="002920A9">
              <w:rPr>
                <w:rFonts w:cs="Arial"/>
                <w:sz w:val="16"/>
              </w:rPr>
              <w:t>1CC _UL_n66A_BCS0</w:t>
            </w:r>
          </w:p>
        </w:tc>
      </w:tr>
      <w:tr w:rsidR="000453CA" w:rsidRPr="0043246B" w14:paraId="4820368D"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88602A4" w14:textId="77777777" w:rsidR="000453CA" w:rsidRPr="002920A9" w:rsidRDefault="000453CA" w:rsidP="000453CA">
            <w:pPr>
              <w:pStyle w:val="TAL"/>
              <w:rPr>
                <w:rFonts w:cs="Arial"/>
                <w:sz w:val="16"/>
              </w:rPr>
            </w:pPr>
            <w:r w:rsidRPr="002920A9">
              <w:rPr>
                <w:rFonts w:cs="Arial"/>
                <w:sz w:val="16"/>
              </w:rPr>
              <w:t>3CC_DL_ n66(A-</w:t>
            </w:r>
            <w:proofErr w:type="gramStart"/>
            <w:r w:rsidRPr="002920A9">
              <w:rPr>
                <w:rFonts w:cs="Arial"/>
                <w:sz w:val="16"/>
              </w:rPr>
              <w:t>B)_</w:t>
            </w:r>
            <w:proofErr w:type="gramEnd"/>
            <w:r w:rsidRPr="002920A9">
              <w:rPr>
                <w:rFonts w:cs="Arial"/>
                <w:sz w:val="16"/>
              </w:rPr>
              <w:t>2CC _UL_n66B_BCS0</w:t>
            </w:r>
          </w:p>
        </w:tc>
      </w:tr>
      <w:tr w:rsidR="000453CA" w:rsidRPr="0043246B" w14:paraId="3794ECA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6D9AB7F" w14:textId="77777777" w:rsidR="000453CA" w:rsidRPr="002920A9" w:rsidRDefault="000453CA" w:rsidP="000453CA">
            <w:pPr>
              <w:pStyle w:val="TAL"/>
              <w:rPr>
                <w:rFonts w:cs="Arial"/>
                <w:sz w:val="16"/>
              </w:rPr>
            </w:pPr>
            <w:r w:rsidRPr="00944DDD">
              <w:rPr>
                <w:rFonts w:cs="Arial"/>
                <w:sz w:val="16"/>
              </w:rPr>
              <w:t>CA_n41(2A)</w:t>
            </w:r>
          </w:p>
        </w:tc>
      </w:tr>
      <w:tr w:rsidR="000453CA" w:rsidRPr="0043246B" w14:paraId="5B86CAC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67484B8A" w14:textId="77777777" w:rsidR="000453CA" w:rsidRPr="00944DDD" w:rsidRDefault="000453CA" w:rsidP="000453CA">
            <w:pPr>
              <w:pStyle w:val="TAL"/>
              <w:rPr>
                <w:rFonts w:cs="Arial"/>
                <w:sz w:val="16"/>
              </w:rPr>
            </w:pPr>
            <w:r>
              <w:rPr>
                <w:rFonts w:cs="Arial"/>
                <w:sz w:val="16"/>
              </w:rPr>
              <w:t>DL_n77(2</w:t>
            </w:r>
            <w:proofErr w:type="gramStart"/>
            <w:r>
              <w:rPr>
                <w:rFonts w:cs="Arial"/>
                <w:sz w:val="16"/>
              </w:rPr>
              <w:t>A)_</w:t>
            </w:r>
            <w:proofErr w:type="gramEnd"/>
            <w:r>
              <w:rPr>
                <w:rFonts w:cs="Arial"/>
                <w:sz w:val="16"/>
              </w:rPr>
              <w:t>UL_n77A</w:t>
            </w:r>
          </w:p>
        </w:tc>
      </w:tr>
      <w:tr w:rsidR="000453CA" w:rsidRPr="0043246B" w14:paraId="7C5AB3C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D1EA988" w14:textId="77777777" w:rsidR="000453CA" w:rsidRDefault="000453CA" w:rsidP="000453CA">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w:t>
            </w:r>
            <w:r>
              <w:rPr>
                <w:rFonts w:cs="Arial"/>
                <w:sz w:val="16"/>
              </w:rPr>
              <w:t>78</w:t>
            </w:r>
            <w:r w:rsidRPr="00204BA5">
              <w:rPr>
                <w:rFonts w:cs="Arial"/>
                <w:sz w:val="16"/>
              </w:rPr>
              <w:t>A</w:t>
            </w:r>
          </w:p>
        </w:tc>
      </w:tr>
      <w:tr w:rsidR="000453CA" w:rsidRPr="0043246B" w14:paraId="1915D6E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EB0A0CE" w14:textId="77777777" w:rsidR="000453CA" w:rsidRPr="00A93BE4" w:rsidRDefault="000453CA" w:rsidP="000453CA">
            <w:pPr>
              <w:pStyle w:val="TAL"/>
              <w:rPr>
                <w:rFonts w:cs="Arial"/>
                <w:sz w:val="16"/>
              </w:rPr>
            </w:pPr>
            <w:r w:rsidRPr="00A93BE4">
              <w:rPr>
                <w:rFonts w:cs="Arial"/>
                <w:sz w:val="16"/>
                <w:lang w:val="en-US" w:eastAsia="sv-SE"/>
              </w:rPr>
              <w:t>CA_n25(2A) UL_n25A_BCS0</w:t>
            </w:r>
          </w:p>
        </w:tc>
      </w:tr>
      <w:tr w:rsidR="000453CA" w:rsidRPr="0043246B" w14:paraId="5C6C785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5E1399F" w14:textId="77777777" w:rsidR="000453CA" w:rsidRPr="00204BA5" w:rsidRDefault="000453CA" w:rsidP="000453CA">
            <w:pPr>
              <w:pStyle w:val="TAL"/>
              <w:rPr>
                <w:rFonts w:cs="Arial"/>
                <w:sz w:val="16"/>
              </w:rPr>
            </w:pPr>
            <w:r w:rsidRPr="00A93BE4">
              <w:rPr>
                <w:rFonts w:cs="Arial"/>
                <w:sz w:val="16"/>
                <w:lang w:val="en-US" w:eastAsia="sv-SE"/>
              </w:rPr>
              <w:t>CA_n7(2</w:t>
            </w:r>
            <w:proofErr w:type="gramStart"/>
            <w:r w:rsidRPr="00A93BE4">
              <w:rPr>
                <w:rFonts w:cs="Arial"/>
                <w:sz w:val="16"/>
                <w:lang w:val="en-US" w:eastAsia="sv-SE"/>
              </w:rPr>
              <w:t>A)_</w:t>
            </w:r>
            <w:proofErr w:type="gramEnd"/>
            <w:r w:rsidRPr="00A93BE4">
              <w:rPr>
                <w:rFonts w:cs="Arial"/>
                <w:sz w:val="16"/>
                <w:lang w:val="en-US" w:eastAsia="sv-SE"/>
              </w:rPr>
              <w:t>UL_n7A_BCS0</w:t>
            </w:r>
          </w:p>
        </w:tc>
      </w:tr>
      <w:tr w:rsidR="000453CA" w:rsidRPr="0043246B" w14:paraId="6A667DF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8511A30" w14:textId="77777777" w:rsidR="000453CA" w:rsidRPr="00204BA5" w:rsidRDefault="000453CA" w:rsidP="000453CA">
            <w:pPr>
              <w:pStyle w:val="TAL"/>
              <w:rPr>
                <w:rFonts w:cs="Arial"/>
                <w:sz w:val="16"/>
              </w:rPr>
            </w:pPr>
            <w:r w:rsidRPr="00A93BE4">
              <w:rPr>
                <w:rFonts w:cs="Arial"/>
                <w:sz w:val="16"/>
                <w:lang w:val="en-US" w:eastAsia="sv-SE"/>
              </w:rPr>
              <w:t>CA_n78(2</w:t>
            </w:r>
            <w:proofErr w:type="gramStart"/>
            <w:r w:rsidRPr="00A93BE4">
              <w:rPr>
                <w:rFonts w:cs="Arial"/>
                <w:sz w:val="16"/>
                <w:lang w:val="en-US" w:eastAsia="sv-SE"/>
              </w:rPr>
              <w:t>A)_</w:t>
            </w:r>
            <w:proofErr w:type="gramEnd"/>
            <w:r w:rsidRPr="00A93BE4">
              <w:rPr>
                <w:rFonts w:cs="Arial"/>
                <w:sz w:val="16"/>
                <w:lang w:val="en-US" w:eastAsia="sv-SE"/>
              </w:rPr>
              <w:t>UL_n78A_BCS0</w:t>
            </w:r>
          </w:p>
        </w:tc>
      </w:tr>
      <w:tr w:rsidR="000453CA" w:rsidRPr="0043246B" w14:paraId="463D0DA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8FABD4C" w14:textId="77777777" w:rsidR="000453CA" w:rsidRPr="00204BA5" w:rsidRDefault="000453CA" w:rsidP="000453CA">
            <w:pPr>
              <w:pStyle w:val="TAL"/>
              <w:rPr>
                <w:rFonts w:cs="Arial"/>
                <w:sz w:val="16"/>
              </w:rPr>
            </w:pPr>
            <w:r w:rsidRPr="00A93BE4">
              <w:rPr>
                <w:rFonts w:cs="Arial"/>
                <w:sz w:val="16"/>
                <w:lang w:val="en-US" w:eastAsia="sv-SE"/>
              </w:rPr>
              <w:t>CA_n3(2</w:t>
            </w:r>
            <w:proofErr w:type="gramStart"/>
            <w:r w:rsidRPr="00A93BE4">
              <w:rPr>
                <w:rFonts w:cs="Arial"/>
                <w:sz w:val="16"/>
                <w:lang w:val="en-US" w:eastAsia="sv-SE"/>
              </w:rPr>
              <w:t>A)_</w:t>
            </w:r>
            <w:proofErr w:type="gramEnd"/>
            <w:r w:rsidRPr="00A93BE4">
              <w:rPr>
                <w:rFonts w:cs="Arial"/>
                <w:sz w:val="16"/>
                <w:lang w:val="en-US" w:eastAsia="sv-SE"/>
              </w:rPr>
              <w:t>UL_n3A_BCS0</w:t>
            </w:r>
          </w:p>
        </w:tc>
      </w:tr>
      <w:tr w:rsidR="000453CA" w:rsidRPr="0043246B" w14:paraId="6A7578B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2F40F7F7" w14:textId="77777777" w:rsidR="000453CA" w:rsidRPr="00204BA5" w:rsidRDefault="000453CA" w:rsidP="000453CA">
            <w:pPr>
              <w:pStyle w:val="TAL"/>
              <w:rPr>
                <w:rFonts w:cs="Arial"/>
                <w:sz w:val="16"/>
              </w:rPr>
            </w:pPr>
            <w:r w:rsidRPr="00A93BE4">
              <w:rPr>
                <w:rFonts w:cs="Arial"/>
                <w:sz w:val="16"/>
                <w:lang w:val="en-US" w:eastAsia="sv-SE"/>
              </w:rPr>
              <w:t>CA_n41(2</w:t>
            </w:r>
            <w:proofErr w:type="gramStart"/>
            <w:r w:rsidRPr="00A93BE4">
              <w:rPr>
                <w:rFonts w:cs="Arial"/>
                <w:sz w:val="16"/>
                <w:lang w:val="en-US" w:eastAsia="sv-SE"/>
              </w:rPr>
              <w:t>A)_</w:t>
            </w:r>
            <w:proofErr w:type="gramEnd"/>
            <w:r w:rsidRPr="00A93BE4">
              <w:rPr>
                <w:rFonts w:cs="Arial"/>
                <w:sz w:val="16"/>
                <w:lang w:val="en-US" w:eastAsia="sv-SE"/>
              </w:rPr>
              <w:t>UL_n41A_BCS</w:t>
            </w:r>
            <w:r>
              <w:rPr>
                <w:rFonts w:cs="Arial"/>
                <w:sz w:val="16"/>
                <w:lang w:val="en-US" w:eastAsia="sv-SE"/>
              </w:rPr>
              <w:t>1</w:t>
            </w:r>
          </w:p>
        </w:tc>
      </w:tr>
      <w:tr w:rsidR="000453CA" w:rsidRPr="0043246B" w14:paraId="59D555F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7A541AD" w14:textId="0C8FBAD9" w:rsidR="000453CA" w:rsidRPr="00A93BE4" w:rsidRDefault="000453CA" w:rsidP="000453CA">
            <w:pPr>
              <w:pStyle w:val="TAL"/>
              <w:rPr>
                <w:rFonts w:cs="Arial"/>
                <w:sz w:val="16"/>
                <w:lang w:val="en-US" w:eastAsia="sv-SE"/>
              </w:rPr>
            </w:pPr>
            <w:r>
              <w:rPr>
                <w:rFonts w:cs="Arial"/>
                <w:sz w:val="16"/>
                <w:lang w:val="en-US" w:eastAsia="sv-SE"/>
              </w:rPr>
              <w:t>CA_</w:t>
            </w:r>
            <w:r w:rsidRPr="009663B3">
              <w:rPr>
                <w:rFonts w:cs="Arial"/>
                <w:sz w:val="16"/>
              </w:rPr>
              <w:t>n78</w:t>
            </w:r>
            <w:r>
              <w:rPr>
                <w:rFonts w:cs="Arial"/>
                <w:sz w:val="16"/>
              </w:rPr>
              <w:t>(2A)</w:t>
            </w:r>
            <w:del w:id="7" w:author="Per Lindell [2]" w:date="2019-12-03T14:25:00Z">
              <w:r w:rsidDel="000453CA">
                <w:rPr>
                  <w:rFonts w:cs="Arial"/>
                  <w:sz w:val="16"/>
                </w:rPr>
                <w:delText>_UL_</w:delText>
              </w:r>
              <w:r w:rsidRPr="009663B3" w:rsidDel="000453CA">
                <w:rPr>
                  <w:rFonts w:cs="Arial"/>
                  <w:sz w:val="16"/>
                </w:rPr>
                <w:delText>n78</w:delText>
              </w:r>
              <w:r w:rsidDel="000453CA">
                <w:rPr>
                  <w:rFonts w:cs="Arial"/>
                  <w:sz w:val="16"/>
                </w:rPr>
                <w:delText>(2A)_BCS0</w:delText>
              </w:r>
            </w:del>
          </w:p>
        </w:tc>
      </w:tr>
      <w:tr w:rsidR="000453CA" w:rsidRPr="0043246B" w14:paraId="3CF140D9" w14:textId="77777777" w:rsidTr="000453CA">
        <w:trPr>
          <w:cantSplit/>
          <w:jc w:val="center"/>
          <w:ins w:id="8" w:author="Per Lindell [2]" w:date="2019-12-03T14:24:00Z"/>
        </w:trPr>
        <w:tc>
          <w:tcPr>
            <w:tcW w:w="4212" w:type="dxa"/>
            <w:tcBorders>
              <w:top w:val="single" w:sz="4" w:space="0" w:color="auto"/>
              <w:left w:val="single" w:sz="4" w:space="0" w:color="auto"/>
              <w:bottom w:val="single" w:sz="4" w:space="0" w:color="auto"/>
              <w:right w:val="single" w:sz="4" w:space="0" w:color="auto"/>
            </w:tcBorders>
          </w:tcPr>
          <w:p w14:paraId="14668B0D" w14:textId="0E51977B" w:rsidR="000453CA" w:rsidRPr="00A227B8" w:rsidRDefault="000453CA" w:rsidP="000453CA">
            <w:pPr>
              <w:pStyle w:val="TAL"/>
              <w:rPr>
                <w:ins w:id="9" w:author="Per Lindell [2]" w:date="2019-12-03T14:24:00Z"/>
                <w:rFonts w:cs="Arial"/>
                <w:sz w:val="16"/>
                <w:szCs w:val="16"/>
              </w:rPr>
            </w:pPr>
            <w:ins w:id="10" w:author="Per Lindell [2]" w:date="2019-12-03T14:24:00Z">
              <w:r w:rsidRPr="00670F1C">
                <w:rPr>
                  <w:rFonts w:cs="Arial"/>
                  <w:sz w:val="16"/>
                  <w:szCs w:val="16"/>
                </w:rPr>
                <w:t>CA_n77(3A)</w:t>
              </w:r>
            </w:ins>
          </w:p>
        </w:tc>
      </w:tr>
    </w:tbl>
    <w:p w14:paraId="68502046" w14:textId="77777777" w:rsidR="000453CA" w:rsidRDefault="000453CA" w:rsidP="000453CA">
      <w:pPr>
        <w:pStyle w:val="TH"/>
        <w:rPr>
          <w:lang w:val="en-US"/>
        </w:rPr>
      </w:pPr>
    </w:p>
    <w:p w14:paraId="64F31011" w14:textId="77777777" w:rsidR="000453CA" w:rsidRDefault="000453CA" w:rsidP="000453CA">
      <w:pPr>
        <w:pStyle w:val="TH"/>
        <w:rPr>
          <w:lang w:val="en-US"/>
        </w:rPr>
      </w:pPr>
      <w:r>
        <w:rPr>
          <w:lang w:val="en-US"/>
        </w:rPr>
        <w:t>Table 1-3: Release 16 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0453CA" w:rsidRPr="0043246B" w14:paraId="6143682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BBC58EE" w14:textId="77777777" w:rsidR="000453CA" w:rsidRPr="0043246B" w:rsidRDefault="000453CA" w:rsidP="000453CA">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63AC8CDB" w14:textId="5CB7021E" w:rsidR="000453CA" w:rsidRPr="0043246B" w:rsidDel="000453CA" w:rsidRDefault="000453CA" w:rsidP="000453CA">
            <w:pPr>
              <w:pStyle w:val="TAL"/>
              <w:rPr>
                <w:del w:id="11" w:author="Per Lindell [2]" w:date="2019-12-03T14:21:00Z"/>
                <w:lang w:val="pl-PL"/>
              </w:rPr>
            </w:pPr>
            <w:del w:id="12" w:author="Per Lindell [2]" w:date="2019-12-03T14:21:00Z">
              <w:r w:rsidRPr="0043246B" w:rsidDel="000453CA">
                <w:rPr>
                  <w:lang w:val="pl-PL"/>
                </w:rPr>
                <w:delText>REL-indep.</w:delText>
              </w:r>
            </w:del>
          </w:p>
          <w:p w14:paraId="6DA4AB10" w14:textId="73D90FD0" w:rsidR="000453CA" w:rsidRPr="0043246B" w:rsidRDefault="000453CA" w:rsidP="000453CA">
            <w:pPr>
              <w:pStyle w:val="TAL"/>
              <w:rPr>
                <w:lang w:val="pl-PL"/>
              </w:rPr>
            </w:pPr>
            <w:del w:id="13" w:author="Per Lindell [2]" w:date="2019-12-03T14:21:00Z">
              <w:r w:rsidRPr="0043246B" w:rsidDel="000453CA">
                <w:rPr>
                  <w:lang w:val="pl-PL"/>
                </w:rPr>
                <w:delText>from</w:delText>
              </w:r>
            </w:del>
          </w:p>
        </w:tc>
      </w:tr>
      <w:tr w:rsidR="000453CA" w:rsidRPr="0043246B" w14:paraId="357E2A8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2000E10" w14:textId="77777777" w:rsidR="000453CA" w:rsidRPr="0043246B" w:rsidRDefault="000453CA" w:rsidP="000453CA">
            <w:pPr>
              <w:pStyle w:val="TAL"/>
              <w:rPr>
                <w:lang w:val="pl-PL"/>
              </w:rPr>
            </w:pPr>
            <w:r w:rsidRPr="001E297D">
              <w:rPr>
                <w:rFonts w:cs="Arial"/>
                <w:sz w:val="16"/>
                <w:szCs w:val="16"/>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072870DB" w14:textId="69409360" w:rsidR="000453CA" w:rsidRPr="0043246B" w:rsidRDefault="000453CA" w:rsidP="000453CA">
            <w:pPr>
              <w:pStyle w:val="TAL"/>
              <w:rPr>
                <w:lang w:val="pl-PL"/>
              </w:rPr>
            </w:pPr>
            <w:del w:id="14" w:author="Per Lindell [2]" w:date="2019-12-03T14:21:00Z">
              <w:r w:rsidRPr="00E04062" w:rsidDel="000453CA">
                <w:rPr>
                  <w:rFonts w:cs="Arial"/>
                  <w:sz w:val="16"/>
                  <w:szCs w:val="16"/>
                  <w:lang w:eastAsia="ja-JP"/>
                </w:rPr>
                <w:delText>Rel-15</w:delText>
              </w:r>
            </w:del>
          </w:p>
        </w:tc>
      </w:tr>
      <w:tr w:rsidR="000453CA" w:rsidRPr="0043246B" w14:paraId="4FC2706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432FE0C" w14:textId="77777777" w:rsidR="000453CA" w:rsidRPr="001E297D" w:rsidRDefault="000453CA" w:rsidP="000453CA">
            <w:pPr>
              <w:pStyle w:val="TAL"/>
              <w:rPr>
                <w:rFonts w:cs="Arial"/>
                <w:sz w:val="16"/>
                <w:szCs w:val="16"/>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7348ED3F" w14:textId="6D62AA9B" w:rsidR="000453CA" w:rsidRPr="0043246B" w:rsidRDefault="000453CA" w:rsidP="000453CA">
            <w:pPr>
              <w:pStyle w:val="TAL"/>
              <w:rPr>
                <w:lang w:val="pl-PL"/>
              </w:rPr>
            </w:pPr>
            <w:del w:id="15" w:author="Per Lindell [2]" w:date="2019-12-03T14:21:00Z">
              <w:r w:rsidRPr="00E04062" w:rsidDel="000453CA">
                <w:rPr>
                  <w:rFonts w:cs="Arial"/>
                  <w:sz w:val="16"/>
                  <w:szCs w:val="16"/>
                  <w:lang w:eastAsia="ja-JP"/>
                </w:rPr>
                <w:delText>Rel-15</w:delText>
              </w:r>
            </w:del>
          </w:p>
        </w:tc>
      </w:tr>
      <w:tr w:rsidR="000453CA" w:rsidRPr="0043246B" w14:paraId="5A9170A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15E7262" w14:textId="77777777" w:rsidR="000453CA" w:rsidRPr="00BD4D9B" w:rsidRDefault="000453CA" w:rsidP="000453CA">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4F57136F" w14:textId="7D37E940" w:rsidR="000453CA" w:rsidRPr="0043246B" w:rsidRDefault="000453CA" w:rsidP="000453CA">
            <w:pPr>
              <w:pStyle w:val="TAL"/>
              <w:rPr>
                <w:lang w:val="pl-PL"/>
              </w:rPr>
            </w:pPr>
            <w:del w:id="16" w:author="Per Lindell [2]" w:date="2019-12-03T14:21:00Z">
              <w:r w:rsidRPr="00E04062" w:rsidDel="000453CA">
                <w:rPr>
                  <w:rFonts w:cs="Arial"/>
                  <w:sz w:val="16"/>
                  <w:szCs w:val="16"/>
                  <w:lang w:eastAsia="ja-JP"/>
                </w:rPr>
                <w:delText>Rel-15</w:delText>
              </w:r>
            </w:del>
          </w:p>
        </w:tc>
      </w:tr>
      <w:tr w:rsidR="000453CA" w:rsidRPr="0043246B" w14:paraId="35C35FE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89B7CA7" w14:textId="77777777" w:rsidR="000453CA" w:rsidRPr="00BD4D9B" w:rsidRDefault="000453CA" w:rsidP="000453CA">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2009DF2C" w14:textId="64FC40A5" w:rsidR="000453CA" w:rsidRPr="0043246B" w:rsidRDefault="000453CA" w:rsidP="000453CA">
            <w:pPr>
              <w:pStyle w:val="TAL"/>
              <w:rPr>
                <w:lang w:val="pl-PL"/>
              </w:rPr>
            </w:pPr>
            <w:del w:id="17" w:author="Per Lindell [2]" w:date="2019-12-03T14:21:00Z">
              <w:r w:rsidRPr="00E04062" w:rsidDel="000453CA">
                <w:rPr>
                  <w:rFonts w:cs="Arial"/>
                  <w:sz w:val="16"/>
                  <w:szCs w:val="16"/>
                  <w:lang w:eastAsia="ja-JP"/>
                </w:rPr>
                <w:delText>Rel-15</w:delText>
              </w:r>
            </w:del>
          </w:p>
        </w:tc>
      </w:tr>
      <w:tr w:rsidR="000453CA" w:rsidRPr="0043246B" w14:paraId="2C00F32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23439868" w14:textId="77777777" w:rsidR="000453CA" w:rsidRPr="00BD4D9B" w:rsidRDefault="000453CA" w:rsidP="000453CA">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733AA60B" w14:textId="3C48F8A5" w:rsidR="000453CA" w:rsidRPr="0043246B" w:rsidRDefault="000453CA" w:rsidP="000453CA">
            <w:pPr>
              <w:pStyle w:val="TAL"/>
              <w:rPr>
                <w:lang w:val="pl-PL"/>
              </w:rPr>
            </w:pPr>
            <w:del w:id="18" w:author="Per Lindell [2]" w:date="2019-12-03T14:21:00Z">
              <w:r w:rsidRPr="00E04062" w:rsidDel="000453CA">
                <w:rPr>
                  <w:rFonts w:cs="Arial"/>
                  <w:sz w:val="16"/>
                  <w:szCs w:val="16"/>
                  <w:lang w:eastAsia="ja-JP"/>
                </w:rPr>
                <w:delText>Rel-15</w:delText>
              </w:r>
            </w:del>
          </w:p>
        </w:tc>
      </w:tr>
      <w:tr w:rsidR="000453CA" w:rsidRPr="0043246B" w14:paraId="5B1CDFA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B7CDC16" w14:textId="77777777" w:rsidR="000453CA" w:rsidRPr="00BD4D9B" w:rsidRDefault="000453CA" w:rsidP="000453CA">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40140552" w14:textId="5677B1B3" w:rsidR="000453CA" w:rsidRPr="0043246B" w:rsidRDefault="000453CA" w:rsidP="000453CA">
            <w:pPr>
              <w:pStyle w:val="TAL"/>
              <w:rPr>
                <w:lang w:val="pl-PL"/>
              </w:rPr>
            </w:pPr>
            <w:del w:id="19" w:author="Per Lindell [2]" w:date="2019-12-03T14:21:00Z">
              <w:r w:rsidRPr="00E04062" w:rsidDel="000453CA">
                <w:rPr>
                  <w:rFonts w:cs="Arial"/>
                  <w:sz w:val="16"/>
                  <w:szCs w:val="16"/>
                  <w:lang w:eastAsia="ja-JP"/>
                </w:rPr>
                <w:delText>Rel-15</w:delText>
              </w:r>
            </w:del>
          </w:p>
        </w:tc>
      </w:tr>
      <w:tr w:rsidR="000453CA" w:rsidRPr="0043246B" w14:paraId="4E17120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DBCBA5E" w14:textId="77777777" w:rsidR="000453CA" w:rsidRPr="00BD4D9B" w:rsidRDefault="000453CA" w:rsidP="000453CA">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4C46AAE6" w14:textId="48E8FF1C" w:rsidR="000453CA" w:rsidRPr="0043246B" w:rsidRDefault="000453CA" w:rsidP="000453CA">
            <w:pPr>
              <w:pStyle w:val="TAL"/>
              <w:rPr>
                <w:lang w:val="pl-PL"/>
              </w:rPr>
            </w:pPr>
            <w:del w:id="20" w:author="Per Lindell [2]" w:date="2019-12-03T14:21:00Z">
              <w:r w:rsidRPr="00E04062" w:rsidDel="000453CA">
                <w:rPr>
                  <w:rFonts w:cs="Arial"/>
                  <w:sz w:val="16"/>
                  <w:szCs w:val="16"/>
                  <w:lang w:eastAsia="ja-JP"/>
                </w:rPr>
                <w:delText>Rel-15</w:delText>
              </w:r>
            </w:del>
          </w:p>
        </w:tc>
      </w:tr>
      <w:tr w:rsidR="000453CA" w:rsidRPr="0043246B" w14:paraId="60A8E0E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661C1DB0" w14:textId="77777777" w:rsidR="000453CA" w:rsidRPr="00BD4D9B" w:rsidRDefault="000453CA" w:rsidP="000453CA">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5FABE624" w14:textId="2D8FC245" w:rsidR="000453CA" w:rsidRPr="0043246B" w:rsidRDefault="000453CA" w:rsidP="000453CA">
            <w:pPr>
              <w:pStyle w:val="TAL"/>
              <w:rPr>
                <w:lang w:val="pl-PL"/>
              </w:rPr>
            </w:pPr>
            <w:del w:id="21" w:author="Per Lindell [2]" w:date="2019-12-03T14:21:00Z">
              <w:r w:rsidRPr="00E04062" w:rsidDel="000453CA">
                <w:rPr>
                  <w:rFonts w:cs="Arial"/>
                  <w:sz w:val="16"/>
                  <w:szCs w:val="16"/>
                  <w:lang w:eastAsia="ja-JP"/>
                </w:rPr>
                <w:delText>Rel-15</w:delText>
              </w:r>
            </w:del>
          </w:p>
        </w:tc>
      </w:tr>
      <w:tr w:rsidR="000453CA" w:rsidRPr="0043246B" w14:paraId="73D97A5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9C9A283" w14:textId="77777777" w:rsidR="000453CA" w:rsidRPr="00BD4D9B" w:rsidRDefault="000453CA" w:rsidP="000453CA">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576C6131" w14:textId="7F1C9685" w:rsidR="000453CA" w:rsidRPr="0043246B" w:rsidRDefault="000453CA" w:rsidP="000453CA">
            <w:pPr>
              <w:pStyle w:val="TAL"/>
              <w:rPr>
                <w:lang w:val="pl-PL"/>
              </w:rPr>
            </w:pPr>
            <w:del w:id="22" w:author="Per Lindell [2]" w:date="2019-12-03T14:21:00Z">
              <w:r w:rsidRPr="00E04062" w:rsidDel="000453CA">
                <w:rPr>
                  <w:rFonts w:cs="Arial"/>
                  <w:sz w:val="16"/>
                  <w:szCs w:val="16"/>
                  <w:lang w:eastAsia="ja-JP"/>
                </w:rPr>
                <w:delText>Rel-15</w:delText>
              </w:r>
            </w:del>
          </w:p>
        </w:tc>
      </w:tr>
      <w:tr w:rsidR="000453CA" w:rsidRPr="0043246B" w14:paraId="5B8F244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936C712" w14:textId="77777777" w:rsidR="000453CA" w:rsidRPr="00BD4D9B" w:rsidRDefault="000453CA" w:rsidP="000453CA">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458006BC" w14:textId="06C77B22" w:rsidR="000453CA" w:rsidRPr="0043246B" w:rsidRDefault="000453CA" w:rsidP="000453CA">
            <w:pPr>
              <w:pStyle w:val="TAL"/>
              <w:rPr>
                <w:lang w:val="pl-PL"/>
              </w:rPr>
            </w:pPr>
            <w:del w:id="23" w:author="Per Lindell [2]" w:date="2019-12-03T14:21:00Z">
              <w:r w:rsidRPr="00E04062" w:rsidDel="000453CA">
                <w:rPr>
                  <w:rFonts w:cs="Arial"/>
                  <w:sz w:val="16"/>
                  <w:szCs w:val="16"/>
                  <w:lang w:eastAsia="ja-JP"/>
                </w:rPr>
                <w:delText>Rel-15</w:delText>
              </w:r>
            </w:del>
          </w:p>
        </w:tc>
      </w:tr>
      <w:tr w:rsidR="000453CA" w:rsidRPr="0043246B" w14:paraId="625B2D4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D6E8FCE" w14:textId="77777777" w:rsidR="000453CA" w:rsidRPr="00BD4D9B" w:rsidRDefault="000453CA" w:rsidP="000453CA">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358FA289" w14:textId="2DCB82EC" w:rsidR="000453CA" w:rsidRPr="0043246B" w:rsidRDefault="000453CA" w:rsidP="000453CA">
            <w:pPr>
              <w:pStyle w:val="TAL"/>
              <w:rPr>
                <w:lang w:val="pl-PL"/>
              </w:rPr>
            </w:pPr>
            <w:del w:id="24" w:author="Per Lindell [2]" w:date="2019-12-03T14:21:00Z">
              <w:r w:rsidRPr="00E04062" w:rsidDel="000453CA">
                <w:rPr>
                  <w:rFonts w:cs="Arial"/>
                  <w:sz w:val="16"/>
                  <w:szCs w:val="16"/>
                  <w:lang w:eastAsia="ja-JP"/>
                </w:rPr>
                <w:delText>Rel-15</w:delText>
              </w:r>
            </w:del>
          </w:p>
        </w:tc>
      </w:tr>
      <w:tr w:rsidR="000453CA" w:rsidRPr="0043246B" w14:paraId="042B6EE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EE59A0B" w14:textId="77777777" w:rsidR="000453CA" w:rsidRPr="00BD4D9B" w:rsidRDefault="000453CA" w:rsidP="000453CA">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2953853E" w14:textId="736A5AB8" w:rsidR="000453CA" w:rsidRPr="0043246B" w:rsidRDefault="000453CA" w:rsidP="000453CA">
            <w:pPr>
              <w:pStyle w:val="TAL"/>
              <w:rPr>
                <w:lang w:val="pl-PL"/>
              </w:rPr>
            </w:pPr>
            <w:del w:id="25" w:author="Per Lindell [2]" w:date="2019-12-03T14:21:00Z">
              <w:r w:rsidRPr="00E04062" w:rsidDel="000453CA">
                <w:rPr>
                  <w:rFonts w:cs="Arial"/>
                  <w:sz w:val="16"/>
                  <w:szCs w:val="16"/>
                  <w:lang w:eastAsia="ja-JP"/>
                </w:rPr>
                <w:delText>Rel-15</w:delText>
              </w:r>
            </w:del>
          </w:p>
        </w:tc>
      </w:tr>
      <w:tr w:rsidR="000453CA" w:rsidRPr="0043246B" w14:paraId="5ABB3CF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14B0D95" w14:textId="77777777" w:rsidR="000453CA" w:rsidRPr="00BD4D9B" w:rsidRDefault="000453CA" w:rsidP="000453CA">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0754C94D" w14:textId="52272D85" w:rsidR="000453CA" w:rsidRPr="00E04062" w:rsidRDefault="000453CA" w:rsidP="000453CA">
            <w:pPr>
              <w:pStyle w:val="TAL"/>
              <w:rPr>
                <w:rFonts w:cs="Arial"/>
                <w:sz w:val="16"/>
                <w:szCs w:val="16"/>
                <w:lang w:eastAsia="ja-JP"/>
              </w:rPr>
            </w:pPr>
            <w:del w:id="26" w:author="Per Lindell [2]" w:date="2019-12-03T14:21:00Z">
              <w:r w:rsidRPr="00BB552B" w:rsidDel="000453CA">
                <w:rPr>
                  <w:rFonts w:cs="Arial" w:hint="eastAsia"/>
                  <w:sz w:val="16"/>
                  <w:szCs w:val="16"/>
                  <w:lang w:eastAsia="ja-JP"/>
                </w:rPr>
                <w:delText>Rel-15</w:delText>
              </w:r>
            </w:del>
          </w:p>
        </w:tc>
      </w:tr>
      <w:tr w:rsidR="000453CA" w:rsidRPr="0043246B" w14:paraId="1FC5810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C1F30E3"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3A36E26" w14:textId="440A17B7" w:rsidR="000453CA" w:rsidRPr="00BB552B" w:rsidRDefault="000453CA" w:rsidP="000453CA">
            <w:pPr>
              <w:pStyle w:val="TAL"/>
              <w:rPr>
                <w:rFonts w:cs="Arial"/>
                <w:sz w:val="16"/>
                <w:szCs w:val="16"/>
                <w:lang w:eastAsia="ja-JP"/>
              </w:rPr>
            </w:pPr>
            <w:del w:id="27" w:author="Per Lindell [2]" w:date="2019-12-03T14:21:00Z">
              <w:r w:rsidRPr="00BB552B" w:rsidDel="000453CA">
                <w:rPr>
                  <w:rFonts w:cs="Arial" w:hint="eastAsia"/>
                  <w:sz w:val="16"/>
                  <w:szCs w:val="16"/>
                  <w:lang w:eastAsia="ja-JP"/>
                </w:rPr>
                <w:delText>Rel-15</w:delText>
              </w:r>
            </w:del>
          </w:p>
        </w:tc>
      </w:tr>
      <w:tr w:rsidR="000453CA" w:rsidRPr="0043246B" w14:paraId="3EEE2A4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6F469A5"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985D94D" w14:textId="523C9D7F" w:rsidR="000453CA" w:rsidRPr="00BB552B" w:rsidRDefault="000453CA" w:rsidP="000453CA">
            <w:pPr>
              <w:pStyle w:val="TAL"/>
              <w:rPr>
                <w:rFonts w:cs="Arial"/>
                <w:sz w:val="16"/>
                <w:szCs w:val="16"/>
                <w:lang w:eastAsia="ja-JP"/>
              </w:rPr>
            </w:pPr>
            <w:del w:id="28" w:author="Per Lindell [2]" w:date="2019-12-03T14:21:00Z">
              <w:r w:rsidRPr="00BB552B" w:rsidDel="000453CA">
                <w:rPr>
                  <w:rFonts w:cs="Arial" w:hint="eastAsia"/>
                  <w:sz w:val="16"/>
                  <w:szCs w:val="16"/>
                  <w:lang w:eastAsia="ja-JP"/>
                </w:rPr>
                <w:delText>Rel-15</w:delText>
              </w:r>
            </w:del>
          </w:p>
        </w:tc>
      </w:tr>
      <w:tr w:rsidR="000453CA" w:rsidRPr="0043246B" w14:paraId="40D2105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1D8AE53"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00A47967" w14:textId="7A72FF0E" w:rsidR="000453CA" w:rsidRPr="00BB552B" w:rsidRDefault="000453CA" w:rsidP="000453CA">
            <w:pPr>
              <w:pStyle w:val="TAL"/>
              <w:rPr>
                <w:rFonts w:cs="Arial"/>
                <w:sz w:val="16"/>
                <w:szCs w:val="16"/>
                <w:lang w:eastAsia="ja-JP"/>
              </w:rPr>
            </w:pPr>
            <w:del w:id="29" w:author="Per Lindell [2]" w:date="2019-12-03T14:21:00Z">
              <w:r w:rsidRPr="00BB552B" w:rsidDel="000453CA">
                <w:rPr>
                  <w:rFonts w:cs="Arial" w:hint="eastAsia"/>
                  <w:sz w:val="16"/>
                  <w:szCs w:val="16"/>
                  <w:lang w:eastAsia="ja-JP"/>
                </w:rPr>
                <w:delText>Rel-15</w:delText>
              </w:r>
            </w:del>
          </w:p>
        </w:tc>
      </w:tr>
      <w:tr w:rsidR="000453CA" w:rsidRPr="0043246B" w14:paraId="5F4DC2C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5C92AED"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180A52F" w14:textId="28AFA7D6" w:rsidR="000453CA" w:rsidRPr="00BB552B" w:rsidRDefault="000453CA" w:rsidP="000453CA">
            <w:pPr>
              <w:pStyle w:val="TAL"/>
              <w:rPr>
                <w:rFonts w:cs="Arial"/>
                <w:sz w:val="16"/>
                <w:szCs w:val="16"/>
                <w:lang w:eastAsia="ja-JP"/>
              </w:rPr>
            </w:pPr>
            <w:del w:id="30" w:author="Per Lindell [2]" w:date="2019-12-03T14:21:00Z">
              <w:r w:rsidRPr="00BB552B" w:rsidDel="000453CA">
                <w:rPr>
                  <w:rFonts w:cs="Arial" w:hint="eastAsia"/>
                  <w:sz w:val="16"/>
                  <w:szCs w:val="16"/>
                  <w:lang w:eastAsia="ja-JP"/>
                </w:rPr>
                <w:delText>Rel-15</w:delText>
              </w:r>
            </w:del>
          </w:p>
        </w:tc>
      </w:tr>
      <w:tr w:rsidR="000453CA" w:rsidRPr="0043246B" w14:paraId="00AB557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53744A8"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7451C97A" w14:textId="75C67802" w:rsidR="000453CA" w:rsidRPr="00BB552B" w:rsidRDefault="000453CA" w:rsidP="000453CA">
            <w:pPr>
              <w:pStyle w:val="TAL"/>
              <w:rPr>
                <w:rFonts w:cs="Arial"/>
                <w:sz w:val="16"/>
                <w:szCs w:val="16"/>
                <w:lang w:eastAsia="ja-JP"/>
              </w:rPr>
            </w:pPr>
            <w:del w:id="31" w:author="Per Lindell [2]" w:date="2019-12-03T14:21:00Z">
              <w:r w:rsidRPr="00BB552B" w:rsidDel="000453CA">
                <w:rPr>
                  <w:rFonts w:cs="Arial" w:hint="eastAsia"/>
                  <w:sz w:val="16"/>
                  <w:szCs w:val="16"/>
                  <w:lang w:eastAsia="ja-JP"/>
                </w:rPr>
                <w:delText>Rel-15</w:delText>
              </w:r>
            </w:del>
          </w:p>
        </w:tc>
      </w:tr>
      <w:tr w:rsidR="000453CA" w:rsidRPr="0043246B" w14:paraId="27681A1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7FA91B8"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72B5115D" w14:textId="59F6D891" w:rsidR="000453CA" w:rsidRPr="00BB552B" w:rsidRDefault="000453CA" w:rsidP="000453CA">
            <w:pPr>
              <w:pStyle w:val="TAL"/>
              <w:rPr>
                <w:rFonts w:cs="Arial"/>
                <w:sz w:val="16"/>
                <w:szCs w:val="16"/>
                <w:lang w:eastAsia="ja-JP"/>
              </w:rPr>
            </w:pPr>
            <w:del w:id="32" w:author="Per Lindell [2]" w:date="2019-12-03T14:21:00Z">
              <w:r w:rsidRPr="00BB552B" w:rsidDel="000453CA">
                <w:rPr>
                  <w:rFonts w:cs="Arial" w:hint="eastAsia"/>
                  <w:sz w:val="16"/>
                  <w:szCs w:val="16"/>
                  <w:lang w:eastAsia="ja-JP"/>
                </w:rPr>
                <w:delText>Rel-15</w:delText>
              </w:r>
            </w:del>
          </w:p>
        </w:tc>
      </w:tr>
      <w:tr w:rsidR="000453CA" w:rsidRPr="0043246B" w14:paraId="31C23CA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FBCCCA0"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6902F6C8" w14:textId="6DDF059E" w:rsidR="000453CA" w:rsidRPr="00BB552B" w:rsidRDefault="000453CA" w:rsidP="000453CA">
            <w:pPr>
              <w:pStyle w:val="TAL"/>
              <w:rPr>
                <w:rFonts w:cs="Arial"/>
                <w:sz w:val="16"/>
                <w:szCs w:val="16"/>
                <w:lang w:eastAsia="ja-JP"/>
              </w:rPr>
            </w:pPr>
            <w:del w:id="33" w:author="Per Lindell [2]" w:date="2019-12-03T14:21:00Z">
              <w:r w:rsidRPr="00BB552B" w:rsidDel="000453CA">
                <w:rPr>
                  <w:rFonts w:cs="Arial" w:hint="eastAsia"/>
                  <w:sz w:val="16"/>
                  <w:szCs w:val="16"/>
                  <w:lang w:eastAsia="ja-JP"/>
                </w:rPr>
                <w:delText>Rel-15</w:delText>
              </w:r>
            </w:del>
          </w:p>
        </w:tc>
      </w:tr>
      <w:tr w:rsidR="000453CA" w:rsidRPr="0043246B" w14:paraId="07D326E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39CF4DD"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76A65E0" w14:textId="1FE78186" w:rsidR="000453CA" w:rsidRPr="00BB552B" w:rsidRDefault="000453CA" w:rsidP="000453CA">
            <w:pPr>
              <w:pStyle w:val="TAL"/>
              <w:rPr>
                <w:rFonts w:cs="Arial"/>
                <w:sz w:val="16"/>
                <w:szCs w:val="16"/>
                <w:lang w:eastAsia="ja-JP"/>
              </w:rPr>
            </w:pPr>
            <w:del w:id="34" w:author="Per Lindell [2]" w:date="2019-12-03T14:21:00Z">
              <w:r w:rsidRPr="00BB552B" w:rsidDel="000453CA">
                <w:rPr>
                  <w:rFonts w:cs="Arial" w:hint="eastAsia"/>
                  <w:sz w:val="16"/>
                  <w:szCs w:val="16"/>
                  <w:lang w:eastAsia="ja-JP"/>
                </w:rPr>
                <w:delText>Rel-15</w:delText>
              </w:r>
            </w:del>
          </w:p>
        </w:tc>
      </w:tr>
      <w:tr w:rsidR="000453CA" w:rsidRPr="0043246B" w14:paraId="184D8DA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A894929"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0FC8756D" w14:textId="0F60C6BA" w:rsidR="000453CA" w:rsidRPr="00BB552B" w:rsidRDefault="000453CA" w:rsidP="000453CA">
            <w:pPr>
              <w:pStyle w:val="TAL"/>
              <w:rPr>
                <w:rFonts w:cs="Arial"/>
                <w:sz w:val="16"/>
                <w:szCs w:val="16"/>
                <w:lang w:eastAsia="ja-JP"/>
              </w:rPr>
            </w:pPr>
            <w:del w:id="35" w:author="Per Lindell [2]" w:date="2019-12-03T14:21:00Z">
              <w:r w:rsidRPr="00BB552B" w:rsidDel="000453CA">
                <w:rPr>
                  <w:rFonts w:cs="Arial" w:hint="eastAsia"/>
                  <w:sz w:val="16"/>
                  <w:szCs w:val="16"/>
                  <w:lang w:eastAsia="ja-JP"/>
                </w:rPr>
                <w:delText>Rel-15</w:delText>
              </w:r>
            </w:del>
          </w:p>
        </w:tc>
      </w:tr>
      <w:tr w:rsidR="000453CA" w:rsidRPr="0043246B" w14:paraId="3387CFC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240C65D"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3A06D78B" w14:textId="0EB48745" w:rsidR="000453CA" w:rsidRPr="00BB552B" w:rsidRDefault="000453CA" w:rsidP="000453CA">
            <w:pPr>
              <w:pStyle w:val="TAL"/>
              <w:rPr>
                <w:rFonts w:cs="Arial"/>
                <w:sz w:val="16"/>
                <w:szCs w:val="16"/>
                <w:lang w:eastAsia="ja-JP"/>
              </w:rPr>
            </w:pPr>
            <w:del w:id="36" w:author="Per Lindell [2]" w:date="2019-12-03T14:21:00Z">
              <w:r w:rsidRPr="00BB552B" w:rsidDel="000453CA">
                <w:rPr>
                  <w:rFonts w:cs="Arial" w:hint="eastAsia"/>
                  <w:sz w:val="16"/>
                  <w:szCs w:val="16"/>
                  <w:lang w:eastAsia="ja-JP"/>
                </w:rPr>
                <w:delText>Rel-15</w:delText>
              </w:r>
            </w:del>
          </w:p>
        </w:tc>
      </w:tr>
      <w:tr w:rsidR="000453CA" w:rsidRPr="0043246B" w14:paraId="02A44BC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C3AEECA"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7BE7B1FE" w14:textId="3EB6104C" w:rsidR="000453CA" w:rsidRPr="00BB552B" w:rsidRDefault="000453CA" w:rsidP="000453CA">
            <w:pPr>
              <w:pStyle w:val="TAL"/>
              <w:rPr>
                <w:rFonts w:cs="Arial"/>
                <w:sz w:val="16"/>
                <w:szCs w:val="16"/>
                <w:lang w:eastAsia="ja-JP"/>
              </w:rPr>
            </w:pPr>
            <w:del w:id="37" w:author="Per Lindell [2]" w:date="2019-12-03T14:21:00Z">
              <w:r w:rsidRPr="00BB552B" w:rsidDel="000453CA">
                <w:rPr>
                  <w:rFonts w:cs="Arial" w:hint="eastAsia"/>
                  <w:sz w:val="16"/>
                  <w:szCs w:val="16"/>
                  <w:lang w:eastAsia="ja-JP"/>
                </w:rPr>
                <w:delText>Rel-15</w:delText>
              </w:r>
            </w:del>
          </w:p>
        </w:tc>
      </w:tr>
      <w:tr w:rsidR="000453CA" w:rsidRPr="0043246B" w14:paraId="73E4F01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3FC8196"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9044557" w14:textId="699C1038" w:rsidR="000453CA" w:rsidRPr="00BB552B" w:rsidRDefault="000453CA" w:rsidP="000453CA">
            <w:pPr>
              <w:pStyle w:val="TAL"/>
              <w:rPr>
                <w:rFonts w:cs="Arial"/>
                <w:sz w:val="16"/>
                <w:szCs w:val="16"/>
                <w:lang w:eastAsia="ja-JP"/>
              </w:rPr>
            </w:pPr>
            <w:del w:id="38" w:author="Per Lindell [2]" w:date="2019-12-03T14:21:00Z">
              <w:r w:rsidRPr="00BB552B" w:rsidDel="000453CA">
                <w:rPr>
                  <w:rFonts w:cs="Arial" w:hint="eastAsia"/>
                  <w:sz w:val="16"/>
                  <w:szCs w:val="16"/>
                  <w:lang w:eastAsia="ja-JP"/>
                </w:rPr>
                <w:delText>Rel-15</w:delText>
              </w:r>
            </w:del>
          </w:p>
        </w:tc>
      </w:tr>
      <w:tr w:rsidR="000453CA" w:rsidRPr="0043246B" w14:paraId="0B4AE61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0DBD297"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7C2AA6B8" w14:textId="232721AB" w:rsidR="000453CA" w:rsidRPr="00BB552B" w:rsidRDefault="000453CA" w:rsidP="000453CA">
            <w:pPr>
              <w:pStyle w:val="TAL"/>
              <w:rPr>
                <w:rFonts w:cs="Arial"/>
                <w:sz w:val="16"/>
                <w:szCs w:val="16"/>
                <w:lang w:eastAsia="ja-JP"/>
              </w:rPr>
            </w:pPr>
            <w:del w:id="39" w:author="Per Lindell [2]" w:date="2019-12-03T14:21:00Z">
              <w:r w:rsidRPr="00BB552B" w:rsidDel="000453CA">
                <w:rPr>
                  <w:rFonts w:cs="Arial" w:hint="eastAsia"/>
                  <w:sz w:val="16"/>
                  <w:szCs w:val="16"/>
                  <w:lang w:eastAsia="ja-JP"/>
                </w:rPr>
                <w:delText>Rel-15</w:delText>
              </w:r>
            </w:del>
          </w:p>
        </w:tc>
      </w:tr>
      <w:tr w:rsidR="000453CA" w:rsidRPr="0043246B" w14:paraId="54DED23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368F284"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7C2C91B5" w14:textId="2F43511F" w:rsidR="000453CA" w:rsidRPr="00BB552B" w:rsidRDefault="000453CA" w:rsidP="000453CA">
            <w:pPr>
              <w:pStyle w:val="TAL"/>
              <w:rPr>
                <w:rFonts w:cs="Arial"/>
                <w:sz w:val="16"/>
                <w:szCs w:val="16"/>
                <w:lang w:eastAsia="ja-JP"/>
              </w:rPr>
            </w:pPr>
            <w:del w:id="40" w:author="Per Lindell [2]" w:date="2019-12-03T14:21:00Z">
              <w:r w:rsidRPr="00BB552B" w:rsidDel="000453CA">
                <w:rPr>
                  <w:rFonts w:cs="Arial" w:hint="eastAsia"/>
                  <w:sz w:val="16"/>
                  <w:szCs w:val="16"/>
                  <w:lang w:eastAsia="ja-JP"/>
                </w:rPr>
                <w:delText>Rel-15</w:delText>
              </w:r>
            </w:del>
          </w:p>
        </w:tc>
      </w:tr>
      <w:tr w:rsidR="000453CA" w:rsidRPr="0043246B" w14:paraId="4DB9FC7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332DBB4"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51232E74" w14:textId="448BEE59" w:rsidR="000453CA" w:rsidRPr="00BB552B" w:rsidRDefault="000453CA" w:rsidP="000453CA">
            <w:pPr>
              <w:pStyle w:val="TAL"/>
              <w:rPr>
                <w:rFonts w:cs="Arial"/>
                <w:sz w:val="16"/>
                <w:szCs w:val="16"/>
                <w:lang w:eastAsia="ja-JP"/>
              </w:rPr>
            </w:pPr>
            <w:del w:id="41" w:author="Per Lindell [2]" w:date="2019-12-03T14:21:00Z">
              <w:r w:rsidRPr="00BB552B" w:rsidDel="000453CA">
                <w:rPr>
                  <w:rFonts w:cs="Arial" w:hint="eastAsia"/>
                  <w:sz w:val="16"/>
                  <w:szCs w:val="16"/>
                  <w:lang w:eastAsia="ja-JP"/>
                </w:rPr>
                <w:delText>Rel-15</w:delText>
              </w:r>
            </w:del>
          </w:p>
        </w:tc>
      </w:tr>
      <w:tr w:rsidR="000453CA" w:rsidRPr="0043246B" w14:paraId="61E8E65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31780C0"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67B33AF0" w14:textId="4743AF3D" w:rsidR="000453CA" w:rsidRPr="00BB552B" w:rsidRDefault="000453CA" w:rsidP="000453CA">
            <w:pPr>
              <w:pStyle w:val="TAL"/>
              <w:rPr>
                <w:rFonts w:cs="Arial"/>
                <w:sz w:val="16"/>
                <w:szCs w:val="16"/>
                <w:lang w:eastAsia="ja-JP"/>
              </w:rPr>
            </w:pPr>
            <w:del w:id="42" w:author="Per Lindell [2]" w:date="2019-12-03T14:21:00Z">
              <w:r w:rsidRPr="00BB552B" w:rsidDel="000453CA">
                <w:rPr>
                  <w:rFonts w:cs="Arial" w:hint="eastAsia"/>
                  <w:sz w:val="16"/>
                  <w:szCs w:val="16"/>
                  <w:lang w:eastAsia="ja-JP"/>
                </w:rPr>
                <w:delText>Rel-15</w:delText>
              </w:r>
            </w:del>
          </w:p>
        </w:tc>
      </w:tr>
      <w:tr w:rsidR="000453CA" w:rsidRPr="0043246B" w14:paraId="34F9EBA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ED8CF86"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1E9E2B90" w14:textId="0AA68803" w:rsidR="000453CA" w:rsidRPr="00BB552B" w:rsidRDefault="000453CA" w:rsidP="000453CA">
            <w:pPr>
              <w:pStyle w:val="TAL"/>
              <w:rPr>
                <w:rFonts w:cs="Arial"/>
                <w:sz w:val="16"/>
                <w:szCs w:val="16"/>
                <w:lang w:eastAsia="ja-JP"/>
              </w:rPr>
            </w:pPr>
            <w:del w:id="43" w:author="Per Lindell [2]" w:date="2019-12-03T14:21:00Z">
              <w:r w:rsidRPr="00BB552B" w:rsidDel="000453CA">
                <w:rPr>
                  <w:rFonts w:cs="Arial" w:hint="eastAsia"/>
                  <w:sz w:val="16"/>
                  <w:szCs w:val="16"/>
                  <w:lang w:eastAsia="ja-JP"/>
                </w:rPr>
                <w:delText>Rel-15</w:delText>
              </w:r>
            </w:del>
          </w:p>
        </w:tc>
      </w:tr>
      <w:tr w:rsidR="000453CA" w:rsidRPr="0043246B" w14:paraId="223AEAE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2D27CA5"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1004C65F" w14:textId="31BC8E31" w:rsidR="000453CA" w:rsidRPr="00BB552B" w:rsidRDefault="000453CA" w:rsidP="000453CA">
            <w:pPr>
              <w:pStyle w:val="TAL"/>
              <w:rPr>
                <w:rFonts w:cs="Arial"/>
                <w:sz w:val="16"/>
                <w:szCs w:val="16"/>
                <w:lang w:eastAsia="ja-JP"/>
              </w:rPr>
            </w:pPr>
            <w:del w:id="44" w:author="Per Lindell [2]" w:date="2019-12-03T14:21:00Z">
              <w:r w:rsidRPr="00BB552B" w:rsidDel="000453CA">
                <w:rPr>
                  <w:rFonts w:cs="Arial" w:hint="eastAsia"/>
                  <w:sz w:val="16"/>
                  <w:szCs w:val="16"/>
                  <w:lang w:eastAsia="ja-JP"/>
                </w:rPr>
                <w:delText>Rel-15</w:delText>
              </w:r>
            </w:del>
          </w:p>
        </w:tc>
      </w:tr>
      <w:tr w:rsidR="000453CA" w:rsidRPr="0043246B" w14:paraId="098E1C6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9516E56"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5402C6B6" w14:textId="29A7C2FF" w:rsidR="000453CA" w:rsidRPr="00BB552B" w:rsidRDefault="000453CA" w:rsidP="000453CA">
            <w:pPr>
              <w:pStyle w:val="TAL"/>
              <w:rPr>
                <w:rFonts w:cs="Arial"/>
                <w:sz w:val="16"/>
                <w:szCs w:val="16"/>
                <w:lang w:eastAsia="ja-JP"/>
              </w:rPr>
            </w:pPr>
            <w:del w:id="45" w:author="Per Lindell [2]" w:date="2019-12-03T14:21:00Z">
              <w:r w:rsidRPr="00BB552B" w:rsidDel="000453CA">
                <w:rPr>
                  <w:rFonts w:cs="Arial" w:hint="eastAsia"/>
                  <w:sz w:val="16"/>
                  <w:szCs w:val="16"/>
                  <w:lang w:eastAsia="ja-JP"/>
                </w:rPr>
                <w:delText>Rel-15</w:delText>
              </w:r>
            </w:del>
          </w:p>
        </w:tc>
      </w:tr>
      <w:tr w:rsidR="000453CA" w:rsidRPr="0043246B" w14:paraId="7A52608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2BE508B8"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0C8C3823" w14:textId="23F07845" w:rsidR="000453CA" w:rsidRPr="00BB552B" w:rsidRDefault="000453CA" w:rsidP="000453CA">
            <w:pPr>
              <w:pStyle w:val="TAL"/>
              <w:rPr>
                <w:rFonts w:cs="Arial"/>
                <w:sz w:val="16"/>
                <w:szCs w:val="16"/>
                <w:lang w:eastAsia="ja-JP"/>
              </w:rPr>
            </w:pPr>
            <w:del w:id="46" w:author="Per Lindell [2]" w:date="2019-12-03T14:21:00Z">
              <w:r w:rsidRPr="00BB552B" w:rsidDel="000453CA">
                <w:rPr>
                  <w:rFonts w:cs="Arial" w:hint="eastAsia"/>
                  <w:sz w:val="16"/>
                  <w:szCs w:val="16"/>
                  <w:lang w:eastAsia="ja-JP"/>
                </w:rPr>
                <w:delText>Rel-15</w:delText>
              </w:r>
            </w:del>
          </w:p>
        </w:tc>
      </w:tr>
      <w:tr w:rsidR="000453CA" w:rsidRPr="0043246B" w14:paraId="4CF752F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54DA4EF"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4EBD3DC3" w14:textId="5B42BB6B" w:rsidR="000453CA" w:rsidRPr="00BB552B" w:rsidRDefault="000453CA" w:rsidP="000453CA">
            <w:pPr>
              <w:pStyle w:val="TAL"/>
              <w:rPr>
                <w:rFonts w:cs="Arial"/>
                <w:sz w:val="16"/>
                <w:szCs w:val="16"/>
                <w:lang w:eastAsia="ja-JP"/>
              </w:rPr>
            </w:pPr>
            <w:del w:id="47" w:author="Per Lindell [2]" w:date="2019-12-03T14:21:00Z">
              <w:r w:rsidRPr="00BB552B" w:rsidDel="000453CA">
                <w:rPr>
                  <w:rFonts w:cs="Arial" w:hint="eastAsia"/>
                  <w:sz w:val="16"/>
                  <w:szCs w:val="16"/>
                  <w:lang w:eastAsia="ja-JP"/>
                </w:rPr>
                <w:delText>Rel-15</w:delText>
              </w:r>
            </w:del>
          </w:p>
        </w:tc>
      </w:tr>
      <w:tr w:rsidR="000453CA" w:rsidRPr="0043246B" w14:paraId="57C0C50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7374BAA"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F5E827D" w14:textId="2A1CD53C" w:rsidR="000453CA" w:rsidRPr="00BB552B" w:rsidRDefault="000453CA" w:rsidP="000453CA">
            <w:pPr>
              <w:pStyle w:val="TAL"/>
              <w:rPr>
                <w:rFonts w:cs="Arial"/>
                <w:sz w:val="16"/>
                <w:szCs w:val="16"/>
                <w:lang w:eastAsia="ja-JP"/>
              </w:rPr>
            </w:pPr>
            <w:del w:id="48" w:author="Per Lindell [2]" w:date="2019-12-03T14:21:00Z">
              <w:r w:rsidRPr="00BB552B" w:rsidDel="000453CA">
                <w:rPr>
                  <w:rFonts w:cs="Arial" w:hint="eastAsia"/>
                  <w:sz w:val="16"/>
                  <w:szCs w:val="16"/>
                  <w:lang w:eastAsia="ja-JP"/>
                </w:rPr>
                <w:delText>Rel-15</w:delText>
              </w:r>
            </w:del>
          </w:p>
        </w:tc>
      </w:tr>
      <w:tr w:rsidR="000453CA" w:rsidRPr="0043246B" w14:paraId="4010AC4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954AD83"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09144FE" w14:textId="2F2D1EB6" w:rsidR="000453CA" w:rsidRPr="00BB552B" w:rsidRDefault="000453CA" w:rsidP="000453CA">
            <w:pPr>
              <w:pStyle w:val="TAL"/>
              <w:rPr>
                <w:rFonts w:cs="Arial"/>
                <w:sz w:val="16"/>
                <w:szCs w:val="16"/>
                <w:lang w:eastAsia="ja-JP"/>
              </w:rPr>
            </w:pPr>
            <w:del w:id="49" w:author="Per Lindell [2]" w:date="2019-12-03T14:21:00Z">
              <w:r w:rsidRPr="00BB552B" w:rsidDel="000453CA">
                <w:rPr>
                  <w:rFonts w:cs="Arial" w:hint="eastAsia"/>
                  <w:sz w:val="16"/>
                  <w:szCs w:val="16"/>
                  <w:lang w:eastAsia="ja-JP"/>
                </w:rPr>
                <w:delText>Rel-15</w:delText>
              </w:r>
            </w:del>
          </w:p>
        </w:tc>
      </w:tr>
      <w:tr w:rsidR="000453CA" w:rsidRPr="0043246B" w14:paraId="2F45307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AADD7C3"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5A3B47FA" w14:textId="710003A1" w:rsidR="000453CA" w:rsidRPr="00BB552B" w:rsidRDefault="000453CA" w:rsidP="000453CA">
            <w:pPr>
              <w:pStyle w:val="TAL"/>
              <w:rPr>
                <w:rFonts w:cs="Arial"/>
                <w:sz w:val="16"/>
                <w:szCs w:val="16"/>
                <w:lang w:eastAsia="ja-JP"/>
              </w:rPr>
            </w:pPr>
            <w:del w:id="50" w:author="Per Lindell [2]" w:date="2019-12-03T14:21:00Z">
              <w:r w:rsidRPr="00BB552B" w:rsidDel="000453CA">
                <w:rPr>
                  <w:rFonts w:cs="Arial" w:hint="eastAsia"/>
                  <w:sz w:val="16"/>
                  <w:szCs w:val="16"/>
                  <w:lang w:eastAsia="ja-JP"/>
                </w:rPr>
                <w:delText>Rel-15</w:delText>
              </w:r>
            </w:del>
          </w:p>
        </w:tc>
      </w:tr>
      <w:tr w:rsidR="000453CA" w:rsidRPr="0043246B" w14:paraId="0D4CE64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C62101E"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2911072C" w14:textId="28983DB0" w:rsidR="000453CA" w:rsidRPr="00BB552B" w:rsidRDefault="000453CA" w:rsidP="000453CA">
            <w:pPr>
              <w:pStyle w:val="TAL"/>
              <w:rPr>
                <w:rFonts w:cs="Arial"/>
                <w:sz w:val="16"/>
                <w:szCs w:val="16"/>
                <w:lang w:eastAsia="ja-JP"/>
              </w:rPr>
            </w:pPr>
            <w:del w:id="51" w:author="Per Lindell [2]" w:date="2019-12-03T14:21:00Z">
              <w:r w:rsidRPr="00BB552B" w:rsidDel="000453CA">
                <w:rPr>
                  <w:rFonts w:cs="Arial" w:hint="eastAsia"/>
                  <w:sz w:val="16"/>
                  <w:szCs w:val="16"/>
                  <w:lang w:eastAsia="ja-JP"/>
                </w:rPr>
                <w:delText>Rel-15</w:delText>
              </w:r>
            </w:del>
          </w:p>
        </w:tc>
      </w:tr>
      <w:tr w:rsidR="000453CA" w:rsidRPr="0043246B" w14:paraId="2361B6B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A2AC340"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35915474" w14:textId="738348B3" w:rsidR="000453CA" w:rsidRPr="00BB552B" w:rsidRDefault="000453CA" w:rsidP="000453CA">
            <w:pPr>
              <w:pStyle w:val="TAL"/>
              <w:rPr>
                <w:rFonts w:cs="Arial"/>
                <w:sz w:val="16"/>
                <w:szCs w:val="16"/>
                <w:lang w:eastAsia="ja-JP"/>
              </w:rPr>
            </w:pPr>
            <w:del w:id="52" w:author="Per Lindell [2]" w:date="2019-12-03T14:21:00Z">
              <w:r w:rsidRPr="00BB552B" w:rsidDel="000453CA">
                <w:rPr>
                  <w:rFonts w:cs="Arial" w:hint="eastAsia"/>
                  <w:sz w:val="16"/>
                  <w:szCs w:val="16"/>
                  <w:lang w:eastAsia="ja-JP"/>
                </w:rPr>
                <w:delText>Rel-15</w:delText>
              </w:r>
            </w:del>
          </w:p>
        </w:tc>
      </w:tr>
      <w:tr w:rsidR="000453CA" w:rsidRPr="0043246B" w14:paraId="4BFC3A6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6AA61E4"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94" w:type="dxa"/>
            <w:tcBorders>
              <w:top w:val="single" w:sz="4" w:space="0" w:color="auto"/>
              <w:left w:val="single" w:sz="4" w:space="0" w:color="auto"/>
              <w:bottom w:val="single" w:sz="4" w:space="0" w:color="auto"/>
              <w:right w:val="single" w:sz="4" w:space="0" w:color="auto"/>
            </w:tcBorders>
          </w:tcPr>
          <w:p w14:paraId="017A4D83" w14:textId="0E88EAF9" w:rsidR="000453CA" w:rsidRPr="00BB552B" w:rsidRDefault="000453CA" w:rsidP="000453CA">
            <w:pPr>
              <w:pStyle w:val="TAL"/>
              <w:rPr>
                <w:rFonts w:cs="Arial"/>
                <w:sz w:val="16"/>
                <w:szCs w:val="16"/>
                <w:lang w:eastAsia="ja-JP"/>
              </w:rPr>
            </w:pPr>
            <w:del w:id="53" w:author="Per Lindell [2]" w:date="2019-12-03T14:21:00Z">
              <w:r w:rsidRPr="00BB552B" w:rsidDel="000453CA">
                <w:rPr>
                  <w:rFonts w:cs="Arial" w:hint="eastAsia"/>
                  <w:sz w:val="16"/>
                  <w:szCs w:val="16"/>
                  <w:lang w:eastAsia="ja-JP"/>
                </w:rPr>
                <w:delText>Rel-15</w:delText>
              </w:r>
            </w:del>
          </w:p>
        </w:tc>
      </w:tr>
      <w:tr w:rsidR="000453CA" w:rsidRPr="0043246B" w14:paraId="34B8C10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265A95BC" w14:textId="77777777" w:rsidR="000453CA" w:rsidRPr="00C31878" w:rsidRDefault="000453CA" w:rsidP="000453CA">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94" w:type="dxa"/>
            <w:tcBorders>
              <w:top w:val="single" w:sz="4" w:space="0" w:color="auto"/>
              <w:left w:val="single" w:sz="4" w:space="0" w:color="auto"/>
              <w:bottom w:val="single" w:sz="4" w:space="0" w:color="auto"/>
              <w:right w:val="single" w:sz="4" w:space="0" w:color="auto"/>
            </w:tcBorders>
          </w:tcPr>
          <w:p w14:paraId="7C2F1154" w14:textId="35AB1452" w:rsidR="000453CA" w:rsidRPr="00BB552B" w:rsidRDefault="000453CA" w:rsidP="000453CA">
            <w:pPr>
              <w:pStyle w:val="TAL"/>
              <w:rPr>
                <w:rFonts w:cs="Arial"/>
                <w:sz w:val="16"/>
                <w:szCs w:val="16"/>
                <w:lang w:eastAsia="ja-JP"/>
              </w:rPr>
            </w:pPr>
            <w:del w:id="54" w:author="Per Lindell [2]" w:date="2019-12-03T14:21:00Z">
              <w:r w:rsidRPr="00BB2070" w:rsidDel="000453CA">
                <w:rPr>
                  <w:rFonts w:cs="Arial"/>
                  <w:sz w:val="16"/>
                  <w:szCs w:val="16"/>
                  <w:lang w:eastAsia="ja-JP"/>
                </w:rPr>
                <w:delText>Rel-15</w:delText>
              </w:r>
            </w:del>
          </w:p>
        </w:tc>
      </w:tr>
      <w:tr w:rsidR="000453CA" w:rsidRPr="0043246B" w14:paraId="1EE3F0C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2ED1C03F" w14:textId="77777777" w:rsidR="000453CA" w:rsidRPr="00ED5C93" w:rsidRDefault="000453CA" w:rsidP="000453CA">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3FC90C26" w14:textId="7F375AA9" w:rsidR="000453CA" w:rsidRPr="00BB2070" w:rsidRDefault="000453CA" w:rsidP="000453CA">
            <w:pPr>
              <w:pStyle w:val="TAL"/>
              <w:rPr>
                <w:rFonts w:cs="Arial"/>
                <w:sz w:val="16"/>
                <w:szCs w:val="16"/>
                <w:lang w:eastAsia="ja-JP"/>
              </w:rPr>
            </w:pPr>
            <w:del w:id="55" w:author="Per Lindell [2]" w:date="2019-12-03T14:21:00Z">
              <w:r w:rsidRPr="00BB2070" w:rsidDel="000453CA">
                <w:rPr>
                  <w:rFonts w:cs="Arial"/>
                  <w:sz w:val="16"/>
                  <w:szCs w:val="16"/>
                  <w:lang w:eastAsia="ja-JP"/>
                </w:rPr>
                <w:delText>Rel-15</w:delText>
              </w:r>
            </w:del>
          </w:p>
        </w:tc>
      </w:tr>
      <w:tr w:rsidR="000453CA" w:rsidRPr="0043246B" w14:paraId="38F6E29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299926D6" w14:textId="77777777" w:rsidR="000453CA" w:rsidRPr="00ED5C93" w:rsidRDefault="000453CA" w:rsidP="000453CA">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7373B515" w14:textId="099E138A" w:rsidR="000453CA" w:rsidRPr="00BB2070" w:rsidRDefault="000453CA" w:rsidP="000453CA">
            <w:pPr>
              <w:pStyle w:val="TAL"/>
              <w:rPr>
                <w:rFonts w:cs="Arial"/>
                <w:sz w:val="16"/>
                <w:szCs w:val="16"/>
                <w:lang w:eastAsia="ja-JP"/>
              </w:rPr>
            </w:pPr>
            <w:del w:id="56" w:author="Per Lindell [2]" w:date="2019-12-03T14:21:00Z">
              <w:r w:rsidRPr="00BB2070" w:rsidDel="000453CA">
                <w:rPr>
                  <w:rFonts w:cs="Arial"/>
                  <w:sz w:val="16"/>
                  <w:szCs w:val="16"/>
                  <w:lang w:eastAsia="ja-JP"/>
                </w:rPr>
                <w:delText>Rel-15</w:delText>
              </w:r>
            </w:del>
          </w:p>
        </w:tc>
      </w:tr>
      <w:tr w:rsidR="000453CA" w:rsidRPr="0043246B" w14:paraId="35741E2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25E7292" w14:textId="77777777" w:rsidR="000453CA" w:rsidRPr="00ED5C93" w:rsidRDefault="000453CA" w:rsidP="000453CA">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2C5E3716" w14:textId="10603847" w:rsidR="000453CA" w:rsidRPr="00BB2070" w:rsidRDefault="000453CA" w:rsidP="000453CA">
            <w:pPr>
              <w:pStyle w:val="TAL"/>
              <w:rPr>
                <w:rFonts w:cs="Arial"/>
                <w:sz w:val="16"/>
                <w:szCs w:val="16"/>
                <w:lang w:eastAsia="ja-JP"/>
              </w:rPr>
            </w:pPr>
            <w:del w:id="57" w:author="Per Lindell [2]" w:date="2019-12-03T14:21:00Z">
              <w:r w:rsidRPr="00ED5C93" w:rsidDel="000453CA">
                <w:rPr>
                  <w:rFonts w:cs="Arial"/>
                  <w:sz w:val="16"/>
                  <w:szCs w:val="16"/>
                  <w:lang w:eastAsia="ja-JP"/>
                </w:rPr>
                <w:delText>Rel-15</w:delText>
              </w:r>
            </w:del>
          </w:p>
        </w:tc>
      </w:tr>
      <w:tr w:rsidR="000453CA" w:rsidRPr="0043246B" w14:paraId="2FEC007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2B4E1B5" w14:textId="77777777" w:rsidR="000453CA" w:rsidRPr="00ED5C93" w:rsidRDefault="000453CA" w:rsidP="000453CA">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3043B10D" w14:textId="565BB689" w:rsidR="000453CA" w:rsidRPr="00ED5C93" w:rsidRDefault="000453CA" w:rsidP="000453CA">
            <w:pPr>
              <w:pStyle w:val="TAL"/>
              <w:rPr>
                <w:rFonts w:cs="Arial"/>
                <w:sz w:val="16"/>
                <w:szCs w:val="16"/>
                <w:lang w:eastAsia="ja-JP"/>
              </w:rPr>
            </w:pPr>
            <w:del w:id="58" w:author="Per Lindell [2]" w:date="2019-12-03T14:21:00Z">
              <w:r w:rsidRPr="00ED5C93" w:rsidDel="000453CA">
                <w:rPr>
                  <w:rFonts w:cs="Arial"/>
                  <w:sz w:val="16"/>
                  <w:szCs w:val="16"/>
                  <w:lang w:eastAsia="ja-JP"/>
                </w:rPr>
                <w:delText>Rel-15</w:delText>
              </w:r>
            </w:del>
          </w:p>
        </w:tc>
      </w:tr>
      <w:tr w:rsidR="000453CA" w:rsidRPr="0043246B" w14:paraId="3A95477D"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BDA8650" w14:textId="77777777" w:rsidR="000453CA" w:rsidRPr="00ED5C93" w:rsidRDefault="000453CA" w:rsidP="000453CA">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95F5D90" w14:textId="17768F32" w:rsidR="000453CA" w:rsidRPr="00ED5C93" w:rsidRDefault="000453CA" w:rsidP="000453CA">
            <w:pPr>
              <w:pStyle w:val="TAL"/>
              <w:rPr>
                <w:rFonts w:cs="Arial"/>
                <w:sz w:val="16"/>
                <w:szCs w:val="16"/>
                <w:lang w:eastAsia="ja-JP"/>
              </w:rPr>
            </w:pPr>
            <w:del w:id="59" w:author="Per Lindell [2]" w:date="2019-12-03T14:21:00Z">
              <w:r w:rsidRPr="00ED5C93" w:rsidDel="000453CA">
                <w:rPr>
                  <w:rFonts w:cs="Arial"/>
                  <w:sz w:val="16"/>
                  <w:szCs w:val="16"/>
                  <w:lang w:eastAsia="ja-JP"/>
                </w:rPr>
                <w:delText>Rel-15</w:delText>
              </w:r>
            </w:del>
          </w:p>
        </w:tc>
      </w:tr>
      <w:tr w:rsidR="000453CA" w:rsidRPr="0043246B" w14:paraId="264F139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BE448A6" w14:textId="77777777" w:rsidR="000453CA" w:rsidRPr="00ED5C93" w:rsidRDefault="000453CA" w:rsidP="000453CA">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4FC3D1A9" w14:textId="3A603A72" w:rsidR="000453CA" w:rsidRPr="00ED5C93" w:rsidRDefault="000453CA" w:rsidP="000453CA">
            <w:pPr>
              <w:pStyle w:val="TAL"/>
              <w:rPr>
                <w:rFonts w:cs="Arial"/>
                <w:sz w:val="16"/>
                <w:szCs w:val="16"/>
                <w:lang w:eastAsia="ja-JP"/>
              </w:rPr>
            </w:pPr>
            <w:del w:id="60" w:author="Per Lindell [2]" w:date="2019-12-03T14:21:00Z">
              <w:r w:rsidRPr="00ED5C93" w:rsidDel="000453CA">
                <w:rPr>
                  <w:rFonts w:cs="Arial"/>
                  <w:sz w:val="16"/>
                  <w:szCs w:val="16"/>
                  <w:lang w:eastAsia="ja-JP"/>
                </w:rPr>
                <w:delText>Rel-15</w:delText>
              </w:r>
            </w:del>
          </w:p>
        </w:tc>
      </w:tr>
      <w:tr w:rsidR="000453CA" w:rsidRPr="0043246B" w14:paraId="2C23BCB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2AE6CFB" w14:textId="77777777" w:rsidR="000453CA" w:rsidRPr="00ED5C93" w:rsidRDefault="000453CA" w:rsidP="000453CA">
            <w:pPr>
              <w:pStyle w:val="TAL"/>
              <w:rPr>
                <w:rFonts w:cs="Arial"/>
                <w:sz w:val="16"/>
                <w:szCs w:val="16"/>
                <w:lang w:eastAsia="ja-JP"/>
              </w:rPr>
            </w:pPr>
            <w:r w:rsidRPr="0029034A">
              <w:rPr>
                <w:rFonts w:cs="Arial"/>
                <w:sz w:val="16"/>
                <w:szCs w:val="16"/>
                <w:lang w:eastAsia="ja-JP"/>
              </w:rPr>
              <w:t>CA_n258D_UL_n258D</w:t>
            </w:r>
          </w:p>
        </w:tc>
        <w:tc>
          <w:tcPr>
            <w:tcW w:w="1094" w:type="dxa"/>
            <w:tcBorders>
              <w:top w:val="single" w:sz="4" w:space="0" w:color="auto"/>
              <w:left w:val="single" w:sz="4" w:space="0" w:color="auto"/>
              <w:bottom w:val="single" w:sz="4" w:space="0" w:color="auto"/>
              <w:right w:val="single" w:sz="4" w:space="0" w:color="auto"/>
            </w:tcBorders>
          </w:tcPr>
          <w:p w14:paraId="3897A1B7" w14:textId="18AEF39E" w:rsidR="000453CA" w:rsidRPr="00ED5C93" w:rsidRDefault="000453CA" w:rsidP="000453CA">
            <w:pPr>
              <w:pStyle w:val="TAL"/>
              <w:rPr>
                <w:rFonts w:cs="Arial"/>
                <w:sz w:val="16"/>
                <w:szCs w:val="16"/>
                <w:lang w:eastAsia="ja-JP"/>
              </w:rPr>
            </w:pPr>
            <w:del w:id="61" w:author="Per Lindell [2]" w:date="2019-12-03T14:21:00Z">
              <w:r w:rsidRPr="0029034A" w:rsidDel="000453CA">
                <w:rPr>
                  <w:rFonts w:cs="Arial"/>
                  <w:sz w:val="16"/>
                  <w:szCs w:val="16"/>
                  <w:lang w:eastAsia="ja-JP"/>
                </w:rPr>
                <w:delText>Rel-15</w:delText>
              </w:r>
            </w:del>
          </w:p>
        </w:tc>
      </w:tr>
      <w:tr w:rsidR="000453CA" w:rsidRPr="0043246B" w14:paraId="55D28A6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20BFDD7" w14:textId="77777777" w:rsidR="000453CA" w:rsidRPr="0029034A" w:rsidRDefault="000453CA" w:rsidP="000453CA">
            <w:pPr>
              <w:pStyle w:val="TAL"/>
              <w:rPr>
                <w:rFonts w:cs="Arial"/>
                <w:sz w:val="16"/>
                <w:szCs w:val="16"/>
                <w:lang w:eastAsia="ja-JP"/>
              </w:rPr>
            </w:pPr>
            <w:r w:rsidRPr="005B4181">
              <w:rPr>
                <w:rFonts w:cs="Arial"/>
                <w:sz w:val="16"/>
                <w:szCs w:val="16"/>
                <w:lang w:eastAsia="ja-JP"/>
              </w:rPr>
              <w:t xml:space="preserve">CA_n257C </w:t>
            </w:r>
          </w:p>
        </w:tc>
        <w:tc>
          <w:tcPr>
            <w:tcW w:w="1094" w:type="dxa"/>
            <w:tcBorders>
              <w:top w:val="single" w:sz="4" w:space="0" w:color="auto"/>
              <w:left w:val="single" w:sz="4" w:space="0" w:color="auto"/>
              <w:bottom w:val="single" w:sz="4" w:space="0" w:color="auto"/>
              <w:right w:val="single" w:sz="4" w:space="0" w:color="auto"/>
            </w:tcBorders>
          </w:tcPr>
          <w:p w14:paraId="51160BE1" w14:textId="0AC4C3D3" w:rsidR="000453CA" w:rsidRPr="0029034A" w:rsidRDefault="000453CA" w:rsidP="000453CA">
            <w:pPr>
              <w:pStyle w:val="TAL"/>
              <w:rPr>
                <w:rFonts w:cs="Arial"/>
                <w:sz w:val="16"/>
                <w:szCs w:val="16"/>
                <w:lang w:eastAsia="ja-JP"/>
              </w:rPr>
            </w:pPr>
            <w:del w:id="62" w:author="Per Lindell [2]" w:date="2019-12-03T14:21:00Z">
              <w:r w:rsidRPr="005B4181" w:rsidDel="000453CA">
                <w:rPr>
                  <w:rFonts w:cs="Arial"/>
                  <w:sz w:val="16"/>
                  <w:szCs w:val="16"/>
                  <w:lang w:eastAsia="ja-JP"/>
                </w:rPr>
                <w:delText>Rel-15</w:delText>
              </w:r>
            </w:del>
          </w:p>
        </w:tc>
      </w:tr>
    </w:tbl>
    <w:p w14:paraId="09159A0C" w14:textId="77777777" w:rsidR="000453CA" w:rsidRDefault="000453CA" w:rsidP="000453CA">
      <w:pPr>
        <w:pStyle w:val="TH"/>
        <w:rPr>
          <w:lang w:val="en-US"/>
        </w:rPr>
      </w:pPr>
    </w:p>
    <w:p w14:paraId="1CC36A0C" w14:textId="77777777" w:rsidR="000453CA" w:rsidRDefault="000453CA" w:rsidP="000453CA">
      <w:pPr>
        <w:pStyle w:val="TH"/>
        <w:rPr>
          <w:lang w:val="en-US"/>
        </w:rPr>
      </w:pPr>
      <w:r>
        <w:rPr>
          <w:lang w:val="en-US"/>
        </w:rPr>
        <w:t>Table 1-4: Release 16 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0453CA" w:rsidRPr="0043246B" w14:paraId="4319DA0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FC7FDDE" w14:textId="77777777" w:rsidR="000453CA" w:rsidRPr="0043246B" w:rsidRDefault="000453CA" w:rsidP="000453CA">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0662E746" w14:textId="46E504F7" w:rsidR="000453CA" w:rsidRPr="0043246B" w:rsidDel="000453CA" w:rsidRDefault="000453CA" w:rsidP="000453CA">
            <w:pPr>
              <w:pStyle w:val="TAL"/>
              <w:rPr>
                <w:del w:id="63" w:author="Per Lindell [2]" w:date="2019-12-03T14:21:00Z"/>
                <w:lang w:val="pl-PL"/>
              </w:rPr>
            </w:pPr>
            <w:del w:id="64" w:author="Per Lindell [2]" w:date="2019-12-03T14:21:00Z">
              <w:r w:rsidRPr="0043246B" w:rsidDel="000453CA">
                <w:rPr>
                  <w:lang w:val="pl-PL"/>
                </w:rPr>
                <w:delText>REL-indep.</w:delText>
              </w:r>
            </w:del>
          </w:p>
          <w:p w14:paraId="1B4F0FB2" w14:textId="5AFC5E9B" w:rsidR="000453CA" w:rsidRPr="0043246B" w:rsidRDefault="000453CA" w:rsidP="000453CA">
            <w:pPr>
              <w:pStyle w:val="TAL"/>
              <w:rPr>
                <w:lang w:val="pl-PL"/>
              </w:rPr>
            </w:pPr>
            <w:del w:id="65" w:author="Per Lindell [2]" w:date="2019-12-03T14:21:00Z">
              <w:r w:rsidRPr="0043246B" w:rsidDel="000453CA">
                <w:rPr>
                  <w:lang w:val="pl-PL"/>
                </w:rPr>
                <w:delText>from</w:delText>
              </w:r>
            </w:del>
          </w:p>
        </w:tc>
      </w:tr>
      <w:tr w:rsidR="000453CA" w:rsidRPr="0043246B" w14:paraId="38BB4DF5"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1CE51DA" w14:textId="77777777" w:rsidR="000453CA" w:rsidRPr="0043246B" w:rsidRDefault="000453CA" w:rsidP="000453CA">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7326F614" w14:textId="1EC64936" w:rsidR="000453CA" w:rsidRPr="0043246B" w:rsidRDefault="000453CA" w:rsidP="000453CA">
            <w:pPr>
              <w:pStyle w:val="TAL"/>
              <w:rPr>
                <w:lang w:val="pl-PL"/>
              </w:rPr>
            </w:pPr>
            <w:del w:id="66" w:author="Per Lindell [2]" w:date="2019-12-03T14:21:00Z">
              <w:r w:rsidRPr="00F51FD0" w:rsidDel="000453CA">
                <w:rPr>
                  <w:rFonts w:cs="Arial"/>
                  <w:sz w:val="16"/>
                  <w:szCs w:val="16"/>
                  <w:lang w:eastAsia="ja-JP"/>
                </w:rPr>
                <w:delText>Rel-15</w:delText>
              </w:r>
            </w:del>
          </w:p>
        </w:tc>
      </w:tr>
      <w:tr w:rsidR="000453CA" w:rsidRPr="0043246B" w14:paraId="520EF4F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4AA910A" w14:textId="77777777" w:rsidR="000453CA" w:rsidRPr="00F51FD0" w:rsidRDefault="000453CA" w:rsidP="000453CA">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E8AE8BA" w14:textId="37F35B7C" w:rsidR="000453CA" w:rsidRPr="00F51FD0" w:rsidRDefault="000453CA" w:rsidP="000453CA">
            <w:pPr>
              <w:pStyle w:val="TAL"/>
              <w:rPr>
                <w:rFonts w:cs="Arial"/>
                <w:sz w:val="16"/>
                <w:szCs w:val="16"/>
                <w:lang w:eastAsia="ja-JP"/>
              </w:rPr>
            </w:pPr>
            <w:del w:id="67" w:author="Per Lindell [2]" w:date="2019-12-03T14:21:00Z">
              <w:r w:rsidRPr="00F51FD0" w:rsidDel="000453CA">
                <w:rPr>
                  <w:rFonts w:cs="Arial"/>
                  <w:sz w:val="16"/>
                  <w:szCs w:val="16"/>
                  <w:lang w:eastAsia="ja-JP"/>
                </w:rPr>
                <w:delText>Rel-15</w:delText>
              </w:r>
            </w:del>
          </w:p>
        </w:tc>
      </w:tr>
      <w:tr w:rsidR="000453CA" w:rsidRPr="0043246B" w14:paraId="1BA148F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22D8C049" w14:textId="77777777" w:rsidR="000453CA" w:rsidRPr="00F51FD0" w:rsidRDefault="000453CA" w:rsidP="000453CA">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70558376" w14:textId="0E0966BD" w:rsidR="000453CA" w:rsidRPr="00F51FD0" w:rsidRDefault="000453CA" w:rsidP="000453CA">
            <w:pPr>
              <w:pStyle w:val="TAL"/>
              <w:rPr>
                <w:rFonts w:cs="Arial"/>
                <w:sz w:val="16"/>
                <w:szCs w:val="16"/>
                <w:lang w:eastAsia="ja-JP"/>
              </w:rPr>
            </w:pPr>
            <w:del w:id="68" w:author="Per Lindell [2]" w:date="2019-12-03T14:21:00Z">
              <w:r w:rsidRPr="00F51FD0" w:rsidDel="000453CA">
                <w:rPr>
                  <w:rFonts w:cs="Arial"/>
                  <w:sz w:val="16"/>
                  <w:szCs w:val="16"/>
                  <w:lang w:eastAsia="ja-JP"/>
                </w:rPr>
                <w:delText>Rel-15</w:delText>
              </w:r>
            </w:del>
          </w:p>
        </w:tc>
      </w:tr>
      <w:tr w:rsidR="000453CA" w:rsidRPr="0043246B" w14:paraId="5514B5A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57A0D52" w14:textId="77777777" w:rsidR="000453CA" w:rsidRPr="00F51FD0" w:rsidRDefault="000453CA" w:rsidP="000453CA">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065DBC7D" w14:textId="19B7071A" w:rsidR="000453CA" w:rsidRPr="00F51FD0" w:rsidRDefault="000453CA" w:rsidP="000453CA">
            <w:pPr>
              <w:pStyle w:val="TAL"/>
              <w:rPr>
                <w:rFonts w:cs="Arial"/>
                <w:sz w:val="16"/>
                <w:szCs w:val="16"/>
                <w:lang w:eastAsia="ja-JP"/>
              </w:rPr>
            </w:pPr>
            <w:del w:id="69" w:author="Per Lindell [2]" w:date="2019-12-03T14:21:00Z">
              <w:r w:rsidRPr="00BB2070" w:rsidDel="000453CA">
                <w:rPr>
                  <w:rFonts w:cs="Arial"/>
                  <w:sz w:val="16"/>
                  <w:szCs w:val="16"/>
                  <w:lang w:eastAsia="ja-JP"/>
                </w:rPr>
                <w:delText>Rel-15</w:delText>
              </w:r>
            </w:del>
          </w:p>
        </w:tc>
      </w:tr>
      <w:tr w:rsidR="000453CA" w:rsidRPr="0043246B" w14:paraId="77D14BD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6893131" w14:textId="77777777" w:rsidR="000453CA" w:rsidRPr="00F51FD0" w:rsidRDefault="000453CA" w:rsidP="000453CA">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2830EBC2" w14:textId="1D982AE4" w:rsidR="000453CA" w:rsidRPr="00BB2070" w:rsidRDefault="000453CA" w:rsidP="000453CA">
            <w:pPr>
              <w:pStyle w:val="TAL"/>
              <w:rPr>
                <w:rFonts w:cs="Arial"/>
                <w:sz w:val="16"/>
                <w:szCs w:val="16"/>
                <w:lang w:eastAsia="ja-JP"/>
              </w:rPr>
            </w:pPr>
            <w:del w:id="70" w:author="Per Lindell [2]" w:date="2019-12-03T14:21:00Z">
              <w:r w:rsidRPr="00BB2070" w:rsidDel="000453CA">
                <w:rPr>
                  <w:rFonts w:cs="Arial"/>
                  <w:sz w:val="16"/>
                  <w:szCs w:val="16"/>
                  <w:lang w:eastAsia="ja-JP"/>
                </w:rPr>
                <w:delText>Rel-15</w:delText>
              </w:r>
            </w:del>
          </w:p>
        </w:tc>
      </w:tr>
      <w:tr w:rsidR="000453CA" w:rsidRPr="0043246B" w14:paraId="26F70D7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3575332" w14:textId="77777777" w:rsidR="000453CA" w:rsidRPr="00F51FD0" w:rsidRDefault="000453CA" w:rsidP="000453CA">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381F61C8" w14:textId="71B23A60" w:rsidR="000453CA" w:rsidRPr="00BB2070" w:rsidRDefault="000453CA" w:rsidP="000453CA">
            <w:pPr>
              <w:pStyle w:val="TAL"/>
              <w:rPr>
                <w:rFonts w:cs="Arial"/>
                <w:sz w:val="16"/>
                <w:szCs w:val="16"/>
                <w:lang w:eastAsia="ja-JP"/>
              </w:rPr>
            </w:pPr>
            <w:del w:id="71" w:author="Per Lindell [2]" w:date="2019-12-03T14:21:00Z">
              <w:r w:rsidRPr="00BB2070" w:rsidDel="000453CA">
                <w:rPr>
                  <w:rFonts w:cs="Arial"/>
                  <w:sz w:val="16"/>
                  <w:szCs w:val="16"/>
                  <w:lang w:eastAsia="ja-JP"/>
                </w:rPr>
                <w:delText>Rel-15</w:delText>
              </w:r>
            </w:del>
          </w:p>
        </w:tc>
      </w:tr>
      <w:tr w:rsidR="000453CA" w:rsidRPr="0043246B" w14:paraId="7DBC4BC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6ECCB04C" w14:textId="77777777" w:rsidR="000453CA" w:rsidRPr="00F51FD0"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3D944F8B" w14:textId="5D767500" w:rsidR="000453CA" w:rsidRPr="00BB2070" w:rsidRDefault="000453CA" w:rsidP="000453CA">
            <w:pPr>
              <w:pStyle w:val="TAL"/>
              <w:rPr>
                <w:rFonts w:cs="Arial"/>
                <w:sz w:val="16"/>
                <w:szCs w:val="16"/>
                <w:lang w:eastAsia="ja-JP"/>
              </w:rPr>
            </w:pPr>
            <w:del w:id="72" w:author="Per Lindell [2]" w:date="2019-12-03T14:21:00Z">
              <w:r w:rsidRPr="00BB2070" w:rsidDel="000453CA">
                <w:rPr>
                  <w:rFonts w:cs="Arial"/>
                  <w:sz w:val="16"/>
                  <w:szCs w:val="16"/>
                  <w:lang w:eastAsia="ja-JP"/>
                </w:rPr>
                <w:delText>Rel-15</w:delText>
              </w:r>
            </w:del>
          </w:p>
        </w:tc>
      </w:tr>
      <w:tr w:rsidR="000453CA" w:rsidRPr="0043246B" w14:paraId="02F3D7A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BB31729"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608C5709" w14:textId="24737238" w:rsidR="000453CA" w:rsidRPr="00BB2070" w:rsidRDefault="000453CA" w:rsidP="000453CA">
            <w:pPr>
              <w:pStyle w:val="TAL"/>
              <w:rPr>
                <w:rFonts w:cs="Arial"/>
                <w:sz w:val="16"/>
                <w:szCs w:val="16"/>
                <w:lang w:eastAsia="ja-JP"/>
              </w:rPr>
            </w:pPr>
            <w:del w:id="73" w:author="Per Lindell [2]" w:date="2019-12-03T14:21:00Z">
              <w:r w:rsidRPr="00BB2070" w:rsidDel="000453CA">
                <w:rPr>
                  <w:rFonts w:cs="Arial"/>
                  <w:sz w:val="16"/>
                  <w:szCs w:val="16"/>
                  <w:lang w:eastAsia="ja-JP"/>
                </w:rPr>
                <w:delText>Rel-15</w:delText>
              </w:r>
            </w:del>
          </w:p>
        </w:tc>
      </w:tr>
      <w:tr w:rsidR="000453CA" w:rsidRPr="0043246B" w14:paraId="31E602E7" w14:textId="77777777" w:rsidTr="000453CA">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5FA3E96B"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2E3E94FA" w14:textId="7BF1936D" w:rsidR="000453CA" w:rsidRPr="00BB2070" w:rsidRDefault="000453CA" w:rsidP="000453CA">
            <w:pPr>
              <w:pStyle w:val="TAL"/>
              <w:rPr>
                <w:rFonts w:cs="Arial"/>
                <w:sz w:val="16"/>
                <w:szCs w:val="16"/>
                <w:lang w:eastAsia="ja-JP"/>
              </w:rPr>
            </w:pPr>
            <w:del w:id="74" w:author="Per Lindell [2]" w:date="2019-12-03T14:21:00Z">
              <w:r w:rsidRPr="00BB2070" w:rsidDel="000453CA">
                <w:rPr>
                  <w:rFonts w:cs="Arial"/>
                  <w:sz w:val="16"/>
                  <w:szCs w:val="16"/>
                  <w:lang w:eastAsia="ja-JP"/>
                </w:rPr>
                <w:delText>Rel-15</w:delText>
              </w:r>
            </w:del>
          </w:p>
        </w:tc>
      </w:tr>
      <w:tr w:rsidR="000453CA" w:rsidRPr="0043246B" w14:paraId="75746AD8" w14:textId="77777777" w:rsidTr="000453CA">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600A27B7"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00A2827B" w14:textId="7DB1A891" w:rsidR="000453CA" w:rsidRPr="00BB2070" w:rsidRDefault="000453CA" w:rsidP="000453CA">
            <w:pPr>
              <w:pStyle w:val="TAL"/>
              <w:rPr>
                <w:rFonts w:cs="Arial"/>
                <w:sz w:val="16"/>
                <w:szCs w:val="16"/>
                <w:lang w:eastAsia="ja-JP"/>
              </w:rPr>
            </w:pPr>
            <w:del w:id="75" w:author="Per Lindell [2]" w:date="2019-12-03T14:21:00Z">
              <w:r w:rsidRPr="00BB2070" w:rsidDel="000453CA">
                <w:rPr>
                  <w:rFonts w:cs="Arial"/>
                  <w:sz w:val="16"/>
                  <w:szCs w:val="16"/>
                  <w:lang w:eastAsia="ja-JP"/>
                </w:rPr>
                <w:delText>Rel-15</w:delText>
              </w:r>
            </w:del>
          </w:p>
        </w:tc>
      </w:tr>
      <w:tr w:rsidR="000453CA" w:rsidRPr="0043246B" w14:paraId="7366243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E33C939"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73BB4C2C" w14:textId="239CB924" w:rsidR="000453CA" w:rsidRPr="00BB2070" w:rsidRDefault="000453CA" w:rsidP="000453CA">
            <w:pPr>
              <w:pStyle w:val="TAL"/>
              <w:rPr>
                <w:rFonts w:cs="Arial"/>
                <w:sz w:val="16"/>
                <w:szCs w:val="16"/>
                <w:lang w:eastAsia="ja-JP"/>
              </w:rPr>
            </w:pPr>
            <w:del w:id="76" w:author="Per Lindell [2]" w:date="2019-12-03T14:21:00Z">
              <w:r w:rsidRPr="00BB2070" w:rsidDel="000453CA">
                <w:rPr>
                  <w:rFonts w:cs="Arial"/>
                  <w:sz w:val="16"/>
                  <w:szCs w:val="16"/>
                  <w:lang w:eastAsia="ja-JP"/>
                </w:rPr>
                <w:delText>Rel-15</w:delText>
              </w:r>
            </w:del>
          </w:p>
        </w:tc>
      </w:tr>
      <w:tr w:rsidR="000453CA" w:rsidRPr="0043246B" w14:paraId="5192B90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088A2CF"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04DA9BAC" w14:textId="4E77544C" w:rsidR="000453CA" w:rsidRPr="00BB2070" w:rsidRDefault="000453CA" w:rsidP="000453CA">
            <w:pPr>
              <w:pStyle w:val="TAL"/>
              <w:rPr>
                <w:rFonts w:cs="Arial"/>
                <w:sz w:val="16"/>
                <w:szCs w:val="16"/>
                <w:lang w:eastAsia="ja-JP"/>
              </w:rPr>
            </w:pPr>
            <w:del w:id="77" w:author="Per Lindell [2]" w:date="2019-12-03T14:21:00Z">
              <w:r w:rsidRPr="00BB2070" w:rsidDel="000453CA">
                <w:rPr>
                  <w:rFonts w:cs="Arial"/>
                  <w:sz w:val="16"/>
                  <w:szCs w:val="16"/>
                  <w:lang w:eastAsia="ja-JP"/>
                </w:rPr>
                <w:delText>Rel-15</w:delText>
              </w:r>
            </w:del>
          </w:p>
        </w:tc>
      </w:tr>
      <w:tr w:rsidR="000453CA" w:rsidRPr="0043246B" w14:paraId="074E9D3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4D01297"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3D65D950" w14:textId="52E9C69E" w:rsidR="000453CA" w:rsidRPr="00BB2070" w:rsidRDefault="000453CA" w:rsidP="000453CA">
            <w:pPr>
              <w:pStyle w:val="TAL"/>
              <w:rPr>
                <w:rFonts w:cs="Arial"/>
                <w:sz w:val="16"/>
                <w:szCs w:val="16"/>
                <w:lang w:eastAsia="ja-JP"/>
              </w:rPr>
            </w:pPr>
            <w:del w:id="78" w:author="Per Lindell [2]" w:date="2019-12-03T14:21:00Z">
              <w:r w:rsidRPr="00BB2070" w:rsidDel="000453CA">
                <w:rPr>
                  <w:rFonts w:cs="Arial"/>
                  <w:sz w:val="16"/>
                  <w:szCs w:val="16"/>
                  <w:lang w:eastAsia="ja-JP"/>
                </w:rPr>
                <w:delText>Rel-15</w:delText>
              </w:r>
            </w:del>
          </w:p>
        </w:tc>
      </w:tr>
      <w:tr w:rsidR="000453CA" w:rsidRPr="0043246B" w14:paraId="6DFAA77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6DF227EF" w14:textId="77777777" w:rsidR="000453CA" w:rsidRPr="00BB74FD"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7DF2FDAC" w14:textId="6D758186" w:rsidR="000453CA" w:rsidRPr="00BB2070" w:rsidRDefault="000453CA" w:rsidP="000453CA">
            <w:pPr>
              <w:pStyle w:val="TAL"/>
              <w:rPr>
                <w:rFonts w:cs="Arial"/>
                <w:sz w:val="16"/>
                <w:szCs w:val="16"/>
                <w:lang w:eastAsia="ja-JP"/>
              </w:rPr>
            </w:pPr>
            <w:del w:id="79" w:author="Per Lindell [2]" w:date="2019-12-03T14:21:00Z">
              <w:r w:rsidRPr="00BB2070" w:rsidDel="000453CA">
                <w:rPr>
                  <w:rFonts w:cs="Arial"/>
                  <w:sz w:val="16"/>
                  <w:szCs w:val="16"/>
                  <w:lang w:eastAsia="ja-JP"/>
                </w:rPr>
                <w:delText>Rel-15</w:delText>
              </w:r>
            </w:del>
          </w:p>
        </w:tc>
      </w:tr>
      <w:tr w:rsidR="000453CA" w:rsidRPr="0043246B" w14:paraId="66E2FD7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3F692E9"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656ECE08" w14:textId="4FF6E19F" w:rsidR="000453CA" w:rsidRPr="00BB2070" w:rsidRDefault="000453CA" w:rsidP="000453CA">
            <w:pPr>
              <w:pStyle w:val="TAL"/>
              <w:rPr>
                <w:rFonts w:cs="Arial"/>
                <w:sz w:val="16"/>
                <w:szCs w:val="16"/>
                <w:lang w:eastAsia="ja-JP"/>
              </w:rPr>
            </w:pPr>
            <w:del w:id="80" w:author="Per Lindell [2]" w:date="2019-12-03T14:21:00Z">
              <w:r w:rsidRPr="00BB2070" w:rsidDel="000453CA">
                <w:rPr>
                  <w:rFonts w:cs="Arial"/>
                  <w:sz w:val="16"/>
                  <w:szCs w:val="16"/>
                  <w:lang w:eastAsia="ja-JP"/>
                </w:rPr>
                <w:delText>Rel-15</w:delText>
              </w:r>
            </w:del>
          </w:p>
        </w:tc>
      </w:tr>
      <w:tr w:rsidR="000453CA" w:rsidRPr="0043246B" w14:paraId="0A99B9B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2D23BCE4"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4F1242CE" w14:textId="4D3A78FD" w:rsidR="000453CA" w:rsidRPr="00BB2070" w:rsidRDefault="000453CA" w:rsidP="000453CA">
            <w:pPr>
              <w:pStyle w:val="TAL"/>
              <w:rPr>
                <w:rFonts w:cs="Arial"/>
                <w:sz w:val="16"/>
                <w:szCs w:val="16"/>
                <w:lang w:eastAsia="ja-JP"/>
              </w:rPr>
            </w:pPr>
            <w:del w:id="81" w:author="Per Lindell [2]" w:date="2019-12-03T14:21:00Z">
              <w:r w:rsidRPr="00BB2070" w:rsidDel="000453CA">
                <w:rPr>
                  <w:rFonts w:cs="Arial"/>
                  <w:sz w:val="16"/>
                  <w:szCs w:val="16"/>
                  <w:lang w:eastAsia="ja-JP"/>
                </w:rPr>
                <w:delText>Rel-15</w:delText>
              </w:r>
            </w:del>
          </w:p>
        </w:tc>
      </w:tr>
      <w:tr w:rsidR="000453CA" w:rsidRPr="0043246B" w14:paraId="3561540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6769C5D"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4F59716D" w14:textId="57404EC9" w:rsidR="000453CA" w:rsidRPr="00BB2070" w:rsidRDefault="000453CA" w:rsidP="000453CA">
            <w:pPr>
              <w:pStyle w:val="TAL"/>
              <w:rPr>
                <w:rFonts w:cs="Arial"/>
                <w:sz w:val="16"/>
                <w:szCs w:val="16"/>
                <w:lang w:eastAsia="ja-JP"/>
              </w:rPr>
            </w:pPr>
            <w:del w:id="82" w:author="Per Lindell [2]" w:date="2019-12-03T14:21:00Z">
              <w:r w:rsidRPr="00BB2070" w:rsidDel="000453CA">
                <w:rPr>
                  <w:rFonts w:cs="Arial"/>
                  <w:sz w:val="16"/>
                  <w:szCs w:val="16"/>
                  <w:lang w:eastAsia="ja-JP"/>
                </w:rPr>
                <w:delText>Rel-15</w:delText>
              </w:r>
            </w:del>
          </w:p>
        </w:tc>
      </w:tr>
      <w:tr w:rsidR="000453CA" w:rsidRPr="0043246B" w14:paraId="778199A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1E1DD9E"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00FFFC60" w14:textId="591B5CCB" w:rsidR="000453CA" w:rsidRPr="00BB2070" w:rsidRDefault="000453CA" w:rsidP="000453CA">
            <w:pPr>
              <w:pStyle w:val="TAL"/>
              <w:rPr>
                <w:rFonts w:cs="Arial"/>
                <w:sz w:val="16"/>
                <w:szCs w:val="16"/>
                <w:lang w:eastAsia="ja-JP"/>
              </w:rPr>
            </w:pPr>
            <w:del w:id="83" w:author="Per Lindell [2]" w:date="2019-12-03T14:21:00Z">
              <w:r w:rsidRPr="00BB2070" w:rsidDel="000453CA">
                <w:rPr>
                  <w:rFonts w:cs="Arial"/>
                  <w:sz w:val="16"/>
                  <w:szCs w:val="16"/>
                  <w:lang w:eastAsia="ja-JP"/>
                </w:rPr>
                <w:delText>Rel-15</w:delText>
              </w:r>
            </w:del>
          </w:p>
        </w:tc>
      </w:tr>
      <w:tr w:rsidR="000453CA" w:rsidRPr="0043246B" w14:paraId="7DE00BE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1F0B75F"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4AB787C2" w14:textId="09C3C78B" w:rsidR="000453CA" w:rsidRPr="00BB2070" w:rsidRDefault="000453CA" w:rsidP="000453CA">
            <w:pPr>
              <w:pStyle w:val="TAL"/>
              <w:rPr>
                <w:rFonts w:cs="Arial"/>
                <w:sz w:val="16"/>
                <w:szCs w:val="16"/>
                <w:lang w:eastAsia="ja-JP"/>
              </w:rPr>
            </w:pPr>
            <w:del w:id="84" w:author="Per Lindell [2]" w:date="2019-12-03T14:21:00Z">
              <w:r w:rsidRPr="00BB2070" w:rsidDel="000453CA">
                <w:rPr>
                  <w:rFonts w:cs="Arial"/>
                  <w:sz w:val="16"/>
                  <w:szCs w:val="16"/>
                  <w:lang w:eastAsia="ja-JP"/>
                </w:rPr>
                <w:delText>Rel-15</w:delText>
              </w:r>
            </w:del>
          </w:p>
        </w:tc>
      </w:tr>
      <w:tr w:rsidR="000453CA" w:rsidRPr="0043246B" w14:paraId="73845FD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7362C89"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457487B" w14:textId="36CAD346" w:rsidR="000453CA" w:rsidRPr="00BB2070" w:rsidRDefault="000453CA" w:rsidP="000453CA">
            <w:pPr>
              <w:pStyle w:val="TAL"/>
              <w:rPr>
                <w:rFonts w:cs="Arial"/>
                <w:sz w:val="16"/>
                <w:szCs w:val="16"/>
                <w:lang w:eastAsia="ja-JP"/>
              </w:rPr>
            </w:pPr>
            <w:del w:id="85" w:author="Per Lindell [2]" w:date="2019-12-03T14:21:00Z">
              <w:r w:rsidRPr="00BB2070" w:rsidDel="000453CA">
                <w:rPr>
                  <w:rFonts w:cs="Arial"/>
                  <w:sz w:val="16"/>
                  <w:szCs w:val="16"/>
                  <w:lang w:eastAsia="ja-JP"/>
                </w:rPr>
                <w:delText>Rel-15</w:delText>
              </w:r>
            </w:del>
          </w:p>
        </w:tc>
      </w:tr>
      <w:tr w:rsidR="000453CA" w:rsidRPr="0043246B" w14:paraId="36A720D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85C9331"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5287968A" w14:textId="1E17EB9D" w:rsidR="000453CA" w:rsidRPr="00BB2070" w:rsidRDefault="000453CA" w:rsidP="000453CA">
            <w:pPr>
              <w:pStyle w:val="TAL"/>
              <w:rPr>
                <w:rFonts w:cs="Arial"/>
                <w:sz w:val="16"/>
                <w:szCs w:val="16"/>
                <w:lang w:eastAsia="ja-JP"/>
              </w:rPr>
            </w:pPr>
            <w:del w:id="86" w:author="Per Lindell [2]" w:date="2019-12-03T14:21:00Z">
              <w:r w:rsidRPr="00BB2070" w:rsidDel="000453CA">
                <w:rPr>
                  <w:rFonts w:cs="Arial"/>
                  <w:sz w:val="16"/>
                  <w:szCs w:val="16"/>
                  <w:lang w:eastAsia="ja-JP"/>
                </w:rPr>
                <w:delText>Rel-15</w:delText>
              </w:r>
            </w:del>
          </w:p>
        </w:tc>
      </w:tr>
      <w:tr w:rsidR="000453CA" w:rsidRPr="0043246B" w14:paraId="1C5A5A4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4A4E4B3"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04E69121" w14:textId="16B6AEF1" w:rsidR="000453CA" w:rsidRPr="00BB2070" w:rsidRDefault="000453CA" w:rsidP="000453CA">
            <w:pPr>
              <w:pStyle w:val="TAL"/>
              <w:rPr>
                <w:rFonts w:cs="Arial"/>
                <w:sz w:val="16"/>
                <w:szCs w:val="16"/>
                <w:lang w:eastAsia="ja-JP"/>
              </w:rPr>
            </w:pPr>
            <w:del w:id="87" w:author="Per Lindell [2]" w:date="2019-12-03T14:21:00Z">
              <w:r w:rsidRPr="00BB2070" w:rsidDel="000453CA">
                <w:rPr>
                  <w:rFonts w:cs="Arial"/>
                  <w:sz w:val="16"/>
                  <w:szCs w:val="16"/>
                  <w:lang w:eastAsia="ja-JP"/>
                </w:rPr>
                <w:delText>Rel-15</w:delText>
              </w:r>
            </w:del>
          </w:p>
        </w:tc>
      </w:tr>
      <w:tr w:rsidR="000453CA" w:rsidRPr="0043246B" w14:paraId="5773650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1456374"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6E052BEF" w14:textId="79622345" w:rsidR="000453CA" w:rsidRPr="00BB2070" w:rsidRDefault="000453CA" w:rsidP="000453CA">
            <w:pPr>
              <w:pStyle w:val="TAL"/>
              <w:rPr>
                <w:rFonts w:cs="Arial"/>
                <w:sz w:val="16"/>
                <w:szCs w:val="16"/>
                <w:lang w:eastAsia="ja-JP"/>
              </w:rPr>
            </w:pPr>
            <w:del w:id="88" w:author="Per Lindell [2]" w:date="2019-12-03T14:21:00Z">
              <w:r w:rsidRPr="00BB2070" w:rsidDel="000453CA">
                <w:rPr>
                  <w:rFonts w:cs="Arial"/>
                  <w:sz w:val="16"/>
                  <w:szCs w:val="16"/>
                  <w:lang w:eastAsia="ja-JP"/>
                </w:rPr>
                <w:delText>Rel-15</w:delText>
              </w:r>
            </w:del>
          </w:p>
        </w:tc>
      </w:tr>
      <w:tr w:rsidR="000453CA" w:rsidRPr="0043246B" w14:paraId="7FE6D5E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0F7013B"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EF6DF72" w14:textId="44F01876" w:rsidR="000453CA" w:rsidRPr="00BB2070" w:rsidRDefault="000453CA" w:rsidP="000453CA">
            <w:pPr>
              <w:pStyle w:val="TAL"/>
              <w:rPr>
                <w:rFonts w:cs="Arial"/>
                <w:sz w:val="16"/>
                <w:szCs w:val="16"/>
                <w:lang w:eastAsia="ja-JP"/>
              </w:rPr>
            </w:pPr>
            <w:del w:id="89" w:author="Per Lindell [2]" w:date="2019-12-03T14:21:00Z">
              <w:r w:rsidRPr="00BB2070" w:rsidDel="000453CA">
                <w:rPr>
                  <w:rFonts w:cs="Arial"/>
                  <w:sz w:val="16"/>
                  <w:szCs w:val="16"/>
                  <w:lang w:eastAsia="ja-JP"/>
                </w:rPr>
                <w:delText>Rel-15</w:delText>
              </w:r>
            </w:del>
          </w:p>
        </w:tc>
      </w:tr>
      <w:tr w:rsidR="000453CA" w:rsidRPr="0043246B" w14:paraId="3B11406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5A9F5AC"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7442A06C" w14:textId="49E72D39" w:rsidR="000453CA" w:rsidRPr="00BB2070" w:rsidRDefault="000453CA" w:rsidP="000453CA">
            <w:pPr>
              <w:pStyle w:val="TAL"/>
              <w:rPr>
                <w:rFonts w:cs="Arial"/>
                <w:sz w:val="16"/>
                <w:szCs w:val="16"/>
                <w:lang w:eastAsia="ja-JP"/>
              </w:rPr>
            </w:pPr>
            <w:del w:id="90" w:author="Per Lindell [2]" w:date="2019-12-03T14:21:00Z">
              <w:r w:rsidRPr="00BB2070" w:rsidDel="000453CA">
                <w:rPr>
                  <w:rFonts w:cs="Arial"/>
                  <w:sz w:val="16"/>
                  <w:szCs w:val="16"/>
                  <w:lang w:eastAsia="ja-JP"/>
                </w:rPr>
                <w:delText>Rel-15</w:delText>
              </w:r>
            </w:del>
          </w:p>
        </w:tc>
      </w:tr>
      <w:tr w:rsidR="000453CA" w:rsidRPr="0043246B" w14:paraId="028523D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FDF8782" w14:textId="77777777" w:rsidR="000453CA" w:rsidRDefault="000453CA" w:rsidP="000453CA">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94" w:type="dxa"/>
            <w:tcBorders>
              <w:top w:val="single" w:sz="4" w:space="0" w:color="auto"/>
              <w:left w:val="single" w:sz="4" w:space="0" w:color="auto"/>
              <w:bottom w:val="single" w:sz="4" w:space="0" w:color="auto"/>
              <w:right w:val="single" w:sz="4" w:space="0" w:color="auto"/>
            </w:tcBorders>
          </w:tcPr>
          <w:p w14:paraId="5D5E3787" w14:textId="44BED30D" w:rsidR="000453CA" w:rsidRPr="00BB2070" w:rsidRDefault="000453CA" w:rsidP="000453CA">
            <w:pPr>
              <w:pStyle w:val="TAL"/>
              <w:rPr>
                <w:rFonts w:cs="Arial"/>
                <w:sz w:val="16"/>
                <w:szCs w:val="16"/>
                <w:lang w:eastAsia="ja-JP"/>
              </w:rPr>
            </w:pPr>
            <w:del w:id="91" w:author="Per Lindell [2]" w:date="2019-12-03T14:21:00Z">
              <w:r w:rsidRPr="00BB2070" w:rsidDel="000453CA">
                <w:rPr>
                  <w:rFonts w:cs="Arial"/>
                  <w:sz w:val="16"/>
                  <w:szCs w:val="16"/>
                  <w:lang w:eastAsia="ja-JP"/>
                </w:rPr>
                <w:delText>Rel-15</w:delText>
              </w:r>
            </w:del>
          </w:p>
        </w:tc>
      </w:tr>
      <w:tr w:rsidR="000453CA" w:rsidRPr="0043246B" w14:paraId="73C087F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8BBC05F" w14:textId="77777777" w:rsidR="000453CA" w:rsidRDefault="000453CA" w:rsidP="000453CA">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94" w:type="dxa"/>
            <w:tcBorders>
              <w:top w:val="single" w:sz="4" w:space="0" w:color="auto"/>
              <w:left w:val="single" w:sz="4" w:space="0" w:color="auto"/>
              <w:bottom w:val="single" w:sz="4" w:space="0" w:color="auto"/>
              <w:right w:val="single" w:sz="4" w:space="0" w:color="auto"/>
            </w:tcBorders>
          </w:tcPr>
          <w:p w14:paraId="65CFE63C" w14:textId="67B3706A" w:rsidR="000453CA" w:rsidRPr="00BB2070" w:rsidRDefault="000453CA" w:rsidP="000453CA">
            <w:pPr>
              <w:pStyle w:val="TAL"/>
              <w:rPr>
                <w:rFonts w:cs="Arial"/>
                <w:sz w:val="16"/>
                <w:szCs w:val="16"/>
                <w:lang w:eastAsia="ja-JP"/>
              </w:rPr>
            </w:pPr>
            <w:del w:id="92" w:author="Per Lindell [2]" w:date="2019-12-03T14:21:00Z">
              <w:r w:rsidRPr="00BB2070" w:rsidDel="000453CA">
                <w:rPr>
                  <w:rFonts w:cs="Arial"/>
                  <w:sz w:val="16"/>
                  <w:szCs w:val="16"/>
                  <w:lang w:eastAsia="ja-JP"/>
                </w:rPr>
                <w:delText>Rel-15</w:delText>
              </w:r>
            </w:del>
          </w:p>
        </w:tc>
      </w:tr>
      <w:tr w:rsidR="000453CA" w:rsidRPr="0043246B" w14:paraId="38370CA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C2C74A8" w14:textId="77777777" w:rsidR="000453CA" w:rsidRDefault="000453CA" w:rsidP="000453CA">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94" w:type="dxa"/>
            <w:tcBorders>
              <w:top w:val="single" w:sz="4" w:space="0" w:color="auto"/>
              <w:left w:val="single" w:sz="4" w:space="0" w:color="auto"/>
              <w:bottom w:val="single" w:sz="4" w:space="0" w:color="auto"/>
              <w:right w:val="single" w:sz="4" w:space="0" w:color="auto"/>
            </w:tcBorders>
          </w:tcPr>
          <w:p w14:paraId="108422C8" w14:textId="69EC726A" w:rsidR="000453CA" w:rsidRPr="00BB2070" w:rsidRDefault="000453CA" w:rsidP="000453CA">
            <w:pPr>
              <w:pStyle w:val="TAL"/>
              <w:rPr>
                <w:rFonts w:cs="Arial"/>
                <w:sz w:val="16"/>
                <w:szCs w:val="16"/>
                <w:lang w:eastAsia="ja-JP"/>
              </w:rPr>
            </w:pPr>
            <w:del w:id="93" w:author="Per Lindell [2]" w:date="2019-12-03T14:21:00Z">
              <w:r w:rsidRPr="00BB2070" w:rsidDel="000453CA">
                <w:rPr>
                  <w:rFonts w:cs="Arial"/>
                  <w:sz w:val="16"/>
                  <w:szCs w:val="16"/>
                  <w:lang w:eastAsia="ja-JP"/>
                </w:rPr>
                <w:delText>Rel-15</w:delText>
              </w:r>
            </w:del>
          </w:p>
        </w:tc>
      </w:tr>
      <w:tr w:rsidR="000453CA" w:rsidRPr="0043246B" w14:paraId="31002BE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2ED2CC6" w14:textId="77777777" w:rsidR="000453CA" w:rsidRDefault="000453CA" w:rsidP="000453CA">
            <w:pPr>
              <w:pStyle w:val="TAL"/>
              <w:rPr>
                <w:rFonts w:cs="Arial"/>
                <w:sz w:val="16"/>
                <w:szCs w:val="16"/>
                <w:lang w:eastAsia="ja-JP"/>
              </w:rPr>
            </w:pPr>
            <w:r w:rsidRPr="00206D86">
              <w:rPr>
                <w:rFonts w:cs="Arial"/>
                <w:sz w:val="16"/>
                <w:szCs w:val="16"/>
                <w:lang w:eastAsia="ja-JP"/>
              </w:rPr>
              <w:t>CA_n260(2P)</w:t>
            </w:r>
          </w:p>
        </w:tc>
        <w:tc>
          <w:tcPr>
            <w:tcW w:w="1094" w:type="dxa"/>
            <w:tcBorders>
              <w:top w:val="single" w:sz="4" w:space="0" w:color="auto"/>
              <w:left w:val="single" w:sz="4" w:space="0" w:color="auto"/>
              <w:bottom w:val="single" w:sz="4" w:space="0" w:color="auto"/>
              <w:right w:val="single" w:sz="4" w:space="0" w:color="auto"/>
            </w:tcBorders>
          </w:tcPr>
          <w:p w14:paraId="4FDB740E" w14:textId="2EEE3988" w:rsidR="000453CA" w:rsidRPr="00BB2070" w:rsidRDefault="000453CA" w:rsidP="000453CA">
            <w:pPr>
              <w:pStyle w:val="TAL"/>
              <w:rPr>
                <w:rFonts w:cs="Arial"/>
                <w:sz w:val="16"/>
                <w:szCs w:val="16"/>
                <w:lang w:eastAsia="ja-JP"/>
              </w:rPr>
            </w:pPr>
            <w:del w:id="94" w:author="Per Lindell [2]" w:date="2019-12-03T14:21:00Z">
              <w:r w:rsidRPr="00206D86" w:rsidDel="000453CA">
                <w:rPr>
                  <w:rFonts w:cs="Arial"/>
                  <w:sz w:val="16"/>
                  <w:szCs w:val="16"/>
                  <w:lang w:eastAsia="ja-JP"/>
                </w:rPr>
                <w:delText>Rel-15</w:delText>
              </w:r>
            </w:del>
          </w:p>
        </w:tc>
      </w:tr>
      <w:tr w:rsidR="000453CA" w:rsidRPr="0043246B" w14:paraId="79E58F1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EA12F8E"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CA_n260(3G)</w:t>
            </w:r>
          </w:p>
        </w:tc>
        <w:tc>
          <w:tcPr>
            <w:tcW w:w="1094" w:type="dxa"/>
            <w:tcBorders>
              <w:top w:val="single" w:sz="4" w:space="0" w:color="auto"/>
              <w:left w:val="single" w:sz="4" w:space="0" w:color="auto"/>
              <w:bottom w:val="single" w:sz="4" w:space="0" w:color="auto"/>
              <w:right w:val="single" w:sz="4" w:space="0" w:color="auto"/>
            </w:tcBorders>
            <w:vAlign w:val="center"/>
          </w:tcPr>
          <w:p w14:paraId="38AA5758" w14:textId="0421D4E7" w:rsidR="000453CA" w:rsidRPr="00206D86" w:rsidRDefault="000453CA" w:rsidP="000453CA">
            <w:pPr>
              <w:pStyle w:val="TAL"/>
              <w:rPr>
                <w:rFonts w:cs="Arial"/>
                <w:sz w:val="16"/>
                <w:szCs w:val="16"/>
                <w:lang w:eastAsia="ja-JP"/>
              </w:rPr>
            </w:pPr>
            <w:del w:id="95" w:author="Per Lindell [2]" w:date="2019-12-03T14:21:00Z">
              <w:r w:rsidRPr="00206D86" w:rsidDel="000453CA">
                <w:rPr>
                  <w:rFonts w:cs="Arial"/>
                  <w:sz w:val="16"/>
                  <w:szCs w:val="16"/>
                  <w:lang w:eastAsia="ja-JP"/>
                </w:rPr>
                <w:delText>Rel-15</w:delText>
              </w:r>
            </w:del>
          </w:p>
        </w:tc>
      </w:tr>
      <w:tr w:rsidR="000453CA" w:rsidRPr="0043246B" w14:paraId="6E9550E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6AED05F"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CA_n260(4G)</w:t>
            </w:r>
          </w:p>
        </w:tc>
        <w:tc>
          <w:tcPr>
            <w:tcW w:w="1094" w:type="dxa"/>
            <w:tcBorders>
              <w:top w:val="single" w:sz="4" w:space="0" w:color="auto"/>
              <w:left w:val="single" w:sz="4" w:space="0" w:color="auto"/>
              <w:bottom w:val="single" w:sz="4" w:space="0" w:color="auto"/>
              <w:right w:val="single" w:sz="4" w:space="0" w:color="auto"/>
            </w:tcBorders>
            <w:vAlign w:val="center"/>
          </w:tcPr>
          <w:p w14:paraId="2B7CD21C" w14:textId="20F141C4" w:rsidR="000453CA" w:rsidRPr="00206D86" w:rsidRDefault="000453CA" w:rsidP="000453CA">
            <w:pPr>
              <w:pStyle w:val="TAL"/>
              <w:rPr>
                <w:rFonts w:cs="Arial"/>
                <w:sz w:val="16"/>
                <w:szCs w:val="16"/>
                <w:lang w:eastAsia="ja-JP"/>
              </w:rPr>
            </w:pPr>
            <w:del w:id="96" w:author="Per Lindell [2]" w:date="2019-12-03T14:21:00Z">
              <w:r w:rsidRPr="00206D86" w:rsidDel="000453CA">
                <w:rPr>
                  <w:rFonts w:cs="Arial"/>
                  <w:sz w:val="16"/>
                  <w:szCs w:val="16"/>
                  <w:lang w:eastAsia="ja-JP"/>
                </w:rPr>
                <w:delText>Rel-15</w:delText>
              </w:r>
            </w:del>
          </w:p>
        </w:tc>
      </w:tr>
      <w:tr w:rsidR="000453CA" w:rsidRPr="0043246B" w14:paraId="5283B3B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4E0B8E"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5A1E2BD0" w14:textId="6274B73F" w:rsidR="000453CA" w:rsidRPr="00206D86" w:rsidRDefault="000453CA" w:rsidP="000453CA">
            <w:pPr>
              <w:pStyle w:val="TAL"/>
              <w:rPr>
                <w:rFonts w:cs="Arial"/>
                <w:sz w:val="16"/>
                <w:szCs w:val="16"/>
                <w:lang w:eastAsia="ja-JP"/>
              </w:rPr>
            </w:pPr>
            <w:del w:id="97" w:author="Per Lindell [2]" w:date="2019-12-03T14:21:00Z">
              <w:r w:rsidRPr="00206D86" w:rsidDel="000453CA">
                <w:rPr>
                  <w:rFonts w:cs="Arial"/>
                  <w:sz w:val="16"/>
                  <w:szCs w:val="16"/>
                  <w:lang w:eastAsia="ja-JP"/>
                </w:rPr>
                <w:delText>Rel-15</w:delText>
              </w:r>
            </w:del>
          </w:p>
        </w:tc>
      </w:tr>
      <w:tr w:rsidR="000453CA" w:rsidRPr="0043246B" w14:paraId="40E4D2F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1913AB6"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5B860E70" w14:textId="32A6CAD2" w:rsidR="000453CA" w:rsidRPr="00206D86" w:rsidRDefault="000453CA" w:rsidP="000453CA">
            <w:pPr>
              <w:pStyle w:val="TAL"/>
              <w:rPr>
                <w:rFonts w:cs="Arial"/>
                <w:sz w:val="16"/>
                <w:szCs w:val="16"/>
                <w:lang w:eastAsia="ja-JP"/>
              </w:rPr>
            </w:pPr>
            <w:del w:id="98" w:author="Per Lindell [2]" w:date="2019-12-03T14:21:00Z">
              <w:r w:rsidRPr="00206D86" w:rsidDel="000453CA">
                <w:rPr>
                  <w:rFonts w:cs="Arial"/>
                  <w:sz w:val="16"/>
                  <w:szCs w:val="16"/>
                  <w:lang w:eastAsia="ja-JP"/>
                </w:rPr>
                <w:delText>Rel-15</w:delText>
              </w:r>
            </w:del>
          </w:p>
        </w:tc>
      </w:tr>
      <w:tr w:rsidR="000453CA" w:rsidRPr="0043246B" w14:paraId="424DE5D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7E9711"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04761D47" w14:textId="43BFB973" w:rsidR="000453CA" w:rsidRPr="00206D86" w:rsidRDefault="000453CA" w:rsidP="000453CA">
            <w:pPr>
              <w:pStyle w:val="TAL"/>
              <w:rPr>
                <w:rFonts w:cs="Arial"/>
                <w:sz w:val="16"/>
                <w:szCs w:val="16"/>
                <w:lang w:eastAsia="ja-JP"/>
              </w:rPr>
            </w:pPr>
            <w:del w:id="99" w:author="Per Lindell [2]" w:date="2019-12-03T14:21:00Z">
              <w:r w:rsidRPr="00206D86" w:rsidDel="000453CA">
                <w:rPr>
                  <w:rFonts w:cs="Arial"/>
                  <w:sz w:val="16"/>
                  <w:szCs w:val="16"/>
                  <w:lang w:eastAsia="ja-JP"/>
                </w:rPr>
                <w:delText>Rel-15</w:delText>
              </w:r>
            </w:del>
          </w:p>
        </w:tc>
      </w:tr>
      <w:tr w:rsidR="000453CA" w:rsidRPr="0043246B" w14:paraId="01D6B3F5"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1763F2B"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94" w:type="dxa"/>
            <w:tcBorders>
              <w:top w:val="single" w:sz="4" w:space="0" w:color="auto"/>
              <w:left w:val="single" w:sz="4" w:space="0" w:color="auto"/>
              <w:bottom w:val="single" w:sz="4" w:space="0" w:color="auto"/>
              <w:right w:val="single" w:sz="4" w:space="0" w:color="auto"/>
            </w:tcBorders>
            <w:vAlign w:val="center"/>
          </w:tcPr>
          <w:p w14:paraId="70622FF5" w14:textId="2D3A3E7B" w:rsidR="000453CA" w:rsidRPr="00206D86" w:rsidRDefault="000453CA" w:rsidP="000453CA">
            <w:pPr>
              <w:pStyle w:val="TAL"/>
              <w:rPr>
                <w:rFonts w:cs="Arial"/>
                <w:sz w:val="16"/>
                <w:szCs w:val="16"/>
                <w:lang w:eastAsia="ja-JP"/>
              </w:rPr>
            </w:pPr>
            <w:del w:id="100" w:author="Per Lindell [2]" w:date="2019-12-03T14:21:00Z">
              <w:r w:rsidRPr="00206D86" w:rsidDel="000453CA">
                <w:rPr>
                  <w:rFonts w:cs="Arial"/>
                  <w:sz w:val="16"/>
                  <w:szCs w:val="16"/>
                  <w:lang w:eastAsia="ja-JP"/>
                </w:rPr>
                <w:delText>Rel-15</w:delText>
              </w:r>
            </w:del>
          </w:p>
        </w:tc>
      </w:tr>
      <w:tr w:rsidR="000453CA" w:rsidRPr="0043246B" w14:paraId="5C0B753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4C26B7D"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51A257B4" w14:textId="2E7BB606" w:rsidR="000453CA" w:rsidRPr="00206D86" w:rsidRDefault="000453CA" w:rsidP="000453CA">
            <w:pPr>
              <w:pStyle w:val="TAL"/>
              <w:rPr>
                <w:rFonts w:cs="Arial"/>
                <w:sz w:val="16"/>
                <w:szCs w:val="16"/>
                <w:lang w:eastAsia="ja-JP"/>
              </w:rPr>
            </w:pPr>
            <w:del w:id="101" w:author="Per Lindell [2]" w:date="2019-12-03T14:21:00Z">
              <w:r w:rsidRPr="00206D86" w:rsidDel="000453CA">
                <w:rPr>
                  <w:rFonts w:cs="Arial"/>
                  <w:sz w:val="16"/>
                  <w:szCs w:val="16"/>
                  <w:lang w:eastAsia="ja-JP"/>
                </w:rPr>
                <w:delText>Rel-15</w:delText>
              </w:r>
            </w:del>
          </w:p>
        </w:tc>
      </w:tr>
      <w:tr w:rsidR="000453CA" w:rsidRPr="0043246B" w14:paraId="61DE9D9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9BF314"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7FC92007" w14:textId="5B02C6A4" w:rsidR="000453CA" w:rsidRPr="00206D86" w:rsidRDefault="000453CA" w:rsidP="000453CA">
            <w:pPr>
              <w:pStyle w:val="TAL"/>
              <w:rPr>
                <w:rFonts w:cs="Arial"/>
                <w:sz w:val="16"/>
                <w:szCs w:val="16"/>
                <w:lang w:eastAsia="ja-JP"/>
              </w:rPr>
            </w:pPr>
            <w:del w:id="102" w:author="Per Lindell [2]" w:date="2019-12-03T14:21:00Z">
              <w:r w:rsidRPr="00206D86" w:rsidDel="000453CA">
                <w:rPr>
                  <w:rFonts w:cs="Arial"/>
                  <w:sz w:val="16"/>
                  <w:szCs w:val="16"/>
                  <w:lang w:eastAsia="ja-JP"/>
                </w:rPr>
                <w:delText>Rel-15</w:delText>
              </w:r>
            </w:del>
          </w:p>
        </w:tc>
      </w:tr>
      <w:tr w:rsidR="000453CA" w:rsidRPr="0043246B" w14:paraId="5FF7F44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14742"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CA_n260(A-D)</w:t>
            </w:r>
          </w:p>
        </w:tc>
        <w:tc>
          <w:tcPr>
            <w:tcW w:w="1094" w:type="dxa"/>
            <w:tcBorders>
              <w:top w:val="single" w:sz="4" w:space="0" w:color="auto"/>
              <w:left w:val="single" w:sz="4" w:space="0" w:color="auto"/>
              <w:bottom w:val="single" w:sz="4" w:space="0" w:color="auto"/>
              <w:right w:val="single" w:sz="4" w:space="0" w:color="auto"/>
            </w:tcBorders>
            <w:vAlign w:val="center"/>
          </w:tcPr>
          <w:p w14:paraId="2D2783CC" w14:textId="148B5FD7" w:rsidR="000453CA" w:rsidRPr="00206D86" w:rsidRDefault="000453CA" w:rsidP="000453CA">
            <w:pPr>
              <w:pStyle w:val="TAL"/>
              <w:rPr>
                <w:rFonts w:cs="Arial"/>
                <w:sz w:val="16"/>
                <w:szCs w:val="16"/>
                <w:lang w:eastAsia="ja-JP"/>
              </w:rPr>
            </w:pPr>
            <w:del w:id="103" w:author="Per Lindell [2]" w:date="2019-12-03T14:21:00Z">
              <w:r w:rsidRPr="00206D86" w:rsidDel="000453CA">
                <w:rPr>
                  <w:rFonts w:cs="Arial"/>
                  <w:sz w:val="16"/>
                  <w:szCs w:val="16"/>
                  <w:lang w:eastAsia="ja-JP"/>
                </w:rPr>
                <w:delText>Rel-15</w:delText>
              </w:r>
            </w:del>
          </w:p>
        </w:tc>
      </w:tr>
      <w:tr w:rsidR="000453CA" w:rsidRPr="0043246B" w14:paraId="442EBA9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6628F4C"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CA_n260(2A-D)</w:t>
            </w:r>
            <w:r>
              <w:rPr>
                <w:rFonts w:cs="Arial"/>
                <w:sz w:val="16"/>
                <w:szCs w:val="16"/>
                <w:lang w:eastAsia="ja-JP"/>
              </w:rPr>
              <w:t xml:space="preserve"> _UL_n260(2A)</w:t>
            </w:r>
          </w:p>
        </w:tc>
        <w:tc>
          <w:tcPr>
            <w:tcW w:w="1094" w:type="dxa"/>
            <w:tcBorders>
              <w:top w:val="single" w:sz="4" w:space="0" w:color="auto"/>
              <w:left w:val="single" w:sz="4" w:space="0" w:color="auto"/>
              <w:bottom w:val="single" w:sz="4" w:space="0" w:color="auto"/>
              <w:right w:val="single" w:sz="4" w:space="0" w:color="auto"/>
            </w:tcBorders>
            <w:vAlign w:val="center"/>
          </w:tcPr>
          <w:p w14:paraId="4E203219" w14:textId="41E881EA" w:rsidR="000453CA" w:rsidRPr="00206D86" w:rsidRDefault="000453CA" w:rsidP="000453CA">
            <w:pPr>
              <w:pStyle w:val="TAL"/>
              <w:rPr>
                <w:rFonts w:cs="Arial"/>
                <w:sz w:val="16"/>
                <w:szCs w:val="16"/>
                <w:lang w:eastAsia="ja-JP"/>
              </w:rPr>
            </w:pPr>
            <w:del w:id="104" w:author="Per Lindell [2]" w:date="2019-12-03T14:21:00Z">
              <w:r w:rsidRPr="00206D86" w:rsidDel="000453CA">
                <w:rPr>
                  <w:rFonts w:cs="Arial"/>
                  <w:sz w:val="16"/>
                  <w:szCs w:val="16"/>
                  <w:lang w:eastAsia="ja-JP"/>
                </w:rPr>
                <w:delText>Rel-15</w:delText>
              </w:r>
            </w:del>
          </w:p>
        </w:tc>
      </w:tr>
      <w:tr w:rsidR="000453CA" w:rsidRPr="0043246B" w14:paraId="7DCCA3B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FB997C3"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CA_n260(A-D-O)</w:t>
            </w:r>
          </w:p>
        </w:tc>
        <w:tc>
          <w:tcPr>
            <w:tcW w:w="1094" w:type="dxa"/>
            <w:tcBorders>
              <w:top w:val="single" w:sz="4" w:space="0" w:color="auto"/>
              <w:left w:val="single" w:sz="4" w:space="0" w:color="auto"/>
              <w:bottom w:val="single" w:sz="4" w:space="0" w:color="auto"/>
              <w:right w:val="single" w:sz="4" w:space="0" w:color="auto"/>
            </w:tcBorders>
            <w:vAlign w:val="center"/>
          </w:tcPr>
          <w:p w14:paraId="1DFFEA4F" w14:textId="0FCCBA70" w:rsidR="000453CA" w:rsidRPr="00206D86" w:rsidRDefault="000453CA" w:rsidP="000453CA">
            <w:pPr>
              <w:pStyle w:val="TAL"/>
              <w:rPr>
                <w:rFonts w:cs="Arial"/>
                <w:sz w:val="16"/>
                <w:szCs w:val="16"/>
                <w:lang w:eastAsia="ja-JP"/>
              </w:rPr>
            </w:pPr>
            <w:del w:id="105" w:author="Per Lindell [2]" w:date="2019-12-03T14:21:00Z">
              <w:r w:rsidRPr="00206D86" w:rsidDel="000453CA">
                <w:rPr>
                  <w:rFonts w:cs="Arial"/>
                  <w:sz w:val="16"/>
                  <w:szCs w:val="16"/>
                  <w:lang w:eastAsia="ja-JP"/>
                </w:rPr>
                <w:delText>Rel-15</w:delText>
              </w:r>
            </w:del>
          </w:p>
        </w:tc>
      </w:tr>
      <w:tr w:rsidR="000453CA" w:rsidRPr="0043246B" w14:paraId="4960802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B1036A"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CA_n260(2A-D-O)</w:t>
            </w:r>
          </w:p>
        </w:tc>
        <w:tc>
          <w:tcPr>
            <w:tcW w:w="1094" w:type="dxa"/>
            <w:tcBorders>
              <w:top w:val="single" w:sz="4" w:space="0" w:color="auto"/>
              <w:left w:val="single" w:sz="4" w:space="0" w:color="auto"/>
              <w:bottom w:val="single" w:sz="4" w:space="0" w:color="auto"/>
              <w:right w:val="single" w:sz="4" w:space="0" w:color="auto"/>
            </w:tcBorders>
            <w:vAlign w:val="center"/>
          </w:tcPr>
          <w:p w14:paraId="57DCB6DF" w14:textId="3C1918A7" w:rsidR="000453CA" w:rsidRPr="00206D86" w:rsidRDefault="000453CA" w:rsidP="000453CA">
            <w:pPr>
              <w:pStyle w:val="TAL"/>
              <w:rPr>
                <w:rFonts w:cs="Arial"/>
                <w:sz w:val="16"/>
                <w:szCs w:val="16"/>
                <w:lang w:eastAsia="ja-JP"/>
              </w:rPr>
            </w:pPr>
            <w:del w:id="106" w:author="Per Lindell [2]" w:date="2019-12-03T14:21:00Z">
              <w:r w:rsidRPr="00206D86" w:rsidDel="000453CA">
                <w:rPr>
                  <w:rFonts w:cs="Arial"/>
                  <w:sz w:val="16"/>
                  <w:szCs w:val="16"/>
                  <w:lang w:eastAsia="ja-JP"/>
                </w:rPr>
                <w:delText>Rel-15</w:delText>
              </w:r>
            </w:del>
          </w:p>
        </w:tc>
      </w:tr>
      <w:tr w:rsidR="000453CA" w:rsidRPr="0043246B" w14:paraId="4D85F92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21044E"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CA_n260(D-2O)</w:t>
            </w:r>
          </w:p>
        </w:tc>
        <w:tc>
          <w:tcPr>
            <w:tcW w:w="1094" w:type="dxa"/>
            <w:tcBorders>
              <w:top w:val="single" w:sz="4" w:space="0" w:color="auto"/>
              <w:left w:val="single" w:sz="4" w:space="0" w:color="auto"/>
              <w:bottom w:val="single" w:sz="4" w:space="0" w:color="auto"/>
              <w:right w:val="single" w:sz="4" w:space="0" w:color="auto"/>
            </w:tcBorders>
            <w:vAlign w:val="center"/>
          </w:tcPr>
          <w:p w14:paraId="0BAED74A" w14:textId="29D3A0D3" w:rsidR="000453CA" w:rsidRPr="00206D86" w:rsidRDefault="000453CA" w:rsidP="000453CA">
            <w:pPr>
              <w:pStyle w:val="TAL"/>
              <w:rPr>
                <w:rFonts w:cs="Arial"/>
                <w:sz w:val="16"/>
                <w:szCs w:val="16"/>
                <w:lang w:eastAsia="ja-JP"/>
              </w:rPr>
            </w:pPr>
            <w:del w:id="107" w:author="Per Lindell [2]" w:date="2019-12-03T14:21:00Z">
              <w:r w:rsidRPr="00206D86" w:rsidDel="000453CA">
                <w:rPr>
                  <w:rFonts w:cs="Arial"/>
                  <w:sz w:val="16"/>
                  <w:szCs w:val="16"/>
                  <w:lang w:eastAsia="ja-JP"/>
                </w:rPr>
                <w:delText>Rel-15</w:delText>
              </w:r>
            </w:del>
          </w:p>
        </w:tc>
      </w:tr>
      <w:tr w:rsidR="000453CA" w:rsidRPr="0043246B" w14:paraId="36814BE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7B3A9F4"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CA_n260(A-D-2O)</w:t>
            </w:r>
          </w:p>
        </w:tc>
        <w:tc>
          <w:tcPr>
            <w:tcW w:w="1094" w:type="dxa"/>
            <w:tcBorders>
              <w:top w:val="single" w:sz="4" w:space="0" w:color="auto"/>
              <w:left w:val="single" w:sz="4" w:space="0" w:color="auto"/>
              <w:bottom w:val="single" w:sz="4" w:space="0" w:color="auto"/>
              <w:right w:val="single" w:sz="4" w:space="0" w:color="auto"/>
            </w:tcBorders>
            <w:vAlign w:val="center"/>
          </w:tcPr>
          <w:p w14:paraId="328BC13F" w14:textId="36CD968B" w:rsidR="000453CA" w:rsidRPr="00206D86" w:rsidRDefault="000453CA" w:rsidP="000453CA">
            <w:pPr>
              <w:pStyle w:val="TAL"/>
              <w:rPr>
                <w:rFonts w:cs="Arial"/>
                <w:sz w:val="16"/>
                <w:szCs w:val="16"/>
                <w:lang w:eastAsia="ja-JP"/>
              </w:rPr>
            </w:pPr>
            <w:del w:id="108" w:author="Per Lindell [2]" w:date="2019-12-03T14:21:00Z">
              <w:r w:rsidRPr="00206D86" w:rsidDel="000453CA">
                <w:rPr>
                  <w:rFonts w:cs="Arial"/>
                  <w:sz w:val="16"/>
                  <w:szCs w:val="16"/>
                  <w:lang w:eastAsia="ja-JP"/>
                </w:rPr>
                <w:delText>Rel-15</w:delText>
              </w:r>
            </w:del>
          </w:p>
        </w:tc>
      </w:tr>
      <w:tr w:rsidR="000453CA" w:rsidRPr="0043246B" w14:paraId="6E73570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4AAC3A"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CA_n260(2A-D-2O)</w:t>
            </w:r>
          </w:p>
        </w:tc>
        <w:tc>
          <w:tcPr>
            <w:tcW w:w="1094" w:type="dxa"/>
            <w:tcBorders>
              <w:top w:val="single" w:sz="4" w:space="0" w:color="auto"/>
              <w:left w:val="single" w:sz="4" w:space="0" w:color="auto"/>
              <w:bottom w:val="single" w:sz="4" w:space="0" w:color="auto"/>
              <w:right w:val="single" w:sz="4" w:space="0" w:color="auto"/>
            </w:tcBorders>
            <w:vAlign w:val="center"/>
          </w:tcPr>
          <w:p w14:paraId="60BDDA7A" w14:textId="08152ED0" w:rsidR="000453CA" w:rsidRPr="00206D86" w:rsidRDefault="000453CA" w:rsidP="000453CA">
            <w:pPr>
              <w:pStyle w:val="TAL"/>
              <w:rPr>
                <w:rFonts w:cs="Arial"/>
                <w:sz w:val="16"/>
                <w:szCs w:val="16"/>
                <w:lang w:eastAsia="ja-JP"/>
              </w:rPr>
            </w:pPr>
            <w:del w:id="109" w:author="Per Lindell [2]" w:date="2019-12-03T14:21:00Z">
              <w:r w:rsidRPr="00206D86" w:rsidDel="000453CA">
                <w:rPr>
                  <w:rFonts w:cs="Arial"/>
                  <w:sz w:val="16"/>
                  <w:szCs w:val="16"/>
                  <w:lang w:eastAsia="ja-JP"/>
                </w:rPr>
                <w:delText>Rel-15</w:delText>
              </w:r>
            </w:del>
          </w:p>
        </w:tc>
      </w:tr>
      <w:tr w:rsidR="000453CA" w:rsidRPr="0043246B" w14:paraId="5F4CD01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9DDB5A7"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CA_n260(A-2D)</w:t>
            </w:r>
          </w:p>
        </w:tc>
        <w:tc>
          <w:tcPr>
            <w:tcW w:w="1094" w:type="dxa"/>
            <w:tcBorders>
              <w:top w:val="single" w:sz="4" w:space="0" w:color="auto"/>
              <w:left w:val="single" w:sz="4" w:space="0" w:color="auto"/>
              <w:bottom w:val="single" w:sz="4" w:space="0" w:color="auto"/>
              <w:right w:val="single" w:sz="4" w:space="0" w:color="auto"/>
            </w:tcBorders>
            <w:vAlign w:val="center"/>
          </w:tcPr>
          <w:p w14:paraId="298E9DEA" w14:textId="2FB18CA6" w:rsidR="000453CA" w:rsidRPr="00206D86" w:rsidRDefault="000453CA" w:rsidP="000453CA">
            <w:pPr>
              <w:pStyle w:val="TAL"/>
              <w:rPr>
                <w:rFonts w:cs="Arial"/>
                <w:sz w:val="16"/>
                <w:szCs w:val="16"/>
                <w:lang w:eastAsia="ja-JP"/>
              </w:rPr>
            </w:pPr>
            <w:del w:id="110" w:author="Per Lindell [2]" w:date="2019-12-03T14:21:00Z">
              <w:r w:rsidRPr="00206D86" w:rsidDel="000453CA">
                <w:rPr>
                  <w:rFonts w:cs="Arial"/>
                  <w:sz w:val="16"/>
                  <w:szCs w:val="16"/>
                  <w:lang w:eastAsia="ja-JP"/>
                </w:rPr>
                <w:delText>Rel-15</w:delText>
              </w:r>
            </w:del>
          </w:p>
        </w:tc>
      </w:tr>
      <w:tr w:rsidR="000453CA" w:rsidRPr="0043246B" w14:paraId="53D9161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0D87B32"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CA_n260(2A-2D)</w:t>
            </w:r>
          </w:p>
        </w:tc>
        <w:tc>
          <w:tcPr>
            <w:tcW w:w="1094" w:type="dxa"/>
            <w:tcBorders>
              <w:top w:val="single" w:sz="4" w:space="0" w:color="auto"/>
              <w:left w:val="single" w:sz="4" w:space="0" w:color="auto"/>
              <w:bottom w:val="single" w:sz="4" w:space="0" w:color="auto"/>
              <w:right w:val="single" w:sz="4" w:space="0" w:color="auto"/>
            </w:tcBorders>
            <w:vAlign w:val="center"/>
          </w:tcPr>
          <w:p w14:paraId="2BFAE968" w14:textId="496D80CA" w:rsidR="000453CA" w:rsidRPr="00206D86" w:rsidRDefault="000453CA" w:rsidP="000453CA">
            <w:pPr>
              <w:pStyle w:val="TAL"/>
              <w:rPr>
                <w:rFonts w:cs="Arial"/>
                <w:sz w:val="16"/>
                <w:szCs w:val="16"/>
                <w:lang w:eastAsia="ja-JP"/>
              </w:rPr>
            </w:pPr>
            <w:del w:id="111" w:author="Per Lindell [2]" w:date="2019-12-03T14:21:00Z">
              <w:r w:rsidRPr="00206D86" w:rsidDel="000453CA">
                <w:rPr>
                  <w:rFonts w:cs="Arial"/>
                  <w:sz w:val="16"/>
                  <w:szCs w:val="16"/>
                  <w:lang w:eastAsia="ja-JP"/>
                </w:rPr>
                <w:delText>Rel-15</w:delText>
              </w:r>
            </w:del>
          </w:p>
        </w:tc>
      </w:tr>
      <w:tr w:rsidR="000453CA" w:rsidRPr="0043246B" w14:paraId="468A1EC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3266D9" w14:textId="77777777" w:rsidR="000453CA" w:rsidRPr="00206D86" w:rsidRDefault="000453CA" w:rsidP="000453CA">
            <w:pPr>
              <w:pStyle w:val="TAL"/>
              <w:rPr>
                <w:rFonts w:cs="Arial"/>
                <w:sz w:val="16"/>
                <w:szCs w:val="16"/>
                <w:lang w:eastAsia="ja-JP"/>
              </w:rPr>
            </w:pPr>
            <w:r w:rsidRPr="00206D86">
              <w:rPr>
                <w:rFonts w:cs="Arial"/>
                <w:sz w:val="16"/>
                <w:szCs w:val="16"/>
                <w:lang w:eastAsia="ja-JP"/>
              </w:rPr>
              <w:t>DC_n260(A-P)</w:t>
            </w:r>
          </w:p>
        </w:tc>
        <w:tc>
          <w:tcPr>
            <w:tcW w:w="1094" w:type="dxa"/>
            <w:tcBorders>
              <w:top w:val="single" w:sz="4" w:space="0" w:color="auto"/>
              <w:left w:val="single" w:sz="4" w:space="0" w:color="auto"/>
              <w:bottom w:val="single" w:sz="4" w:space="0" w:color="auto"/>
              <w:right w:val="single" w:sz="4" w:space="0" w:color="auto"/>
            </w:tcBorders>
            <w:vAlign w:val="center"/>
          </w:tcPr>
          <w:p w14:paraId="0AA06688" w14:textId="08F29FFA" w:rsidR="000453CA" w:rsidRPr="00206D86" w:rsidRDefault="000453CA" w:rsidP="000453CA">
            <w:pPr>
              <w:pStyle w:val="TAL"/>
              <w:rPr>
                <w:rFonts w:cs="Arial"/>
                <w:sz w:val="16"/>
                <w:szCs w:val="16"/>
                <w:lang w:eastAsia="ja-JP"/>
              </w:rPr>
            </w:pPr>
            <w:del w:id="112" w:author="Per Lindell [2]" w:date="2019-12-03T14:21:00Z">
              <w:r w:rsidRPr="00206D86" w:rsidDel="000453CA">
                <w:rPr>
                  <w:rFonts w:cs="Arial"/>
                  <w:sz w:val="16"/>
                  <w:szCs w:val="16"/>
                  <w:lang w:eastAsia="ja-JP"/>
                </w:rPr>
                <w:delText>Rel-15</w:delText>
              </w:r>
            </w:del>
          </w:p>
        </w:tc>
      </w:tr>
      <w:tr w:rsidR="000453CA" w:rsidRPr="0043246B" w14:paraId="45013EDD"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BCAF0E3" w14:textId="77777777" w:rsidR="000453CA" w:rsidRPr="00206D86" w:rsidRDefault="000453CA" w:rsidP="000453CA">
            <w:pPr>
              <w:pStyle w:val="TAL"/>
              <w:rPr>
                <w:rFonts w:cs="Arial"/>
                <w:sz w:val="16"/>
                <w:szCs w:val="16"/>
                <w:lang w:eastAsia="ja-JP"/>
              </w:rPr>
            </w:pPr>
            <w:r w:rsidRPr="00206D86">
              <w:rPr>
                <w:rFonts w:cs="Arial"/>
                <w:sz w:val="16"/>
                <w:szCs w:val="16"/>
                <w:lang w:eastAsia="ja-JP"/>
              </w:rPr>
              <w:t>DC_n260(2A-</w:t>
            </w:r>
            <w:proofErr w:type="gramStart"/>
            <w:r w:rsidRPr="00206D86">
              <w:rPr>
                <w:rFonts w:cs="Arial"/>
                <w:sz w:val="16"/>
                <w:szCs w:val="16"/>
                <w:lang w:eastAsia="ja-JP"/>
              </w:rPr>
              <w:t>P)</w:t>
            </w:r>
            <w:r>
              <w:rPr>
                <w:rFonts w:cs="Arial"/>
                <w:sz w:val="16"/>
                <w:szCs w:val="16"/>
                <w:lang w:eastAsia="ja-JP"/>
              </w:rPr>
              <w:t>_</w:t>
            </w:r>
            <w:proofErr w:type="gramEnd"/>
            <w:r>
              <w:rPr>
                <w:rFonts w:cs="Arial"/>
                <w:sz w:val="16"/>
                <w:szCs w:val="16"/>
                <w:lang w:eastAsia="ja-JP"/>
              </w:rPr>
              <w:t>UL_n260(2A)</w:t>
            </w:r>
          </w:p>
        </w:tc>
        <w:tc>
          <w:tcPr>
            <w:tcW w:w="1094" w:type="dxa"/>
            <w:tcBorders>
              <w:top w:val="single" w:sz="4" w:space="0" w:color="auto"/>
              <w:left w:val="single" w:sz="4" w:space="0" w:color="auto"/>
              <w:bottom w:val="single" w:sz="4" w:space="0" w:color="auto"/>
              <w:right w:val="single" w:sz="4" w:space="0" w:color="auto"/>
            </w:tcBorders>
            <w:vAlign w:val="center"/>
          </w:tcPr>
          <w:p w14:paraId="73880A54" w14:textId="5EEFDE16" w:rsidR="000453CA" w:rsidRPr="00206D86" w:rsidRDefault="000453CA" w:rsidP="000453CA">
            <w:pPr>
              <w:pStyle w:val="TAL"/>
              <w:rPr>
                <w:rFonts w:cs="Arial"/>
                <w:sz w:val="16"/>
                <w:szCs w:val="16"/>
                <w:lang w:eastAsia="ja-JP"/>
              </w:rPr>
            </w:pPr>
            <w:del w:id="113" w:author="Per Lindell [2]" w:date="2019-12-03T14:21:00Z">
              <w:r w:rsidRPr="00206D86" w:rsidDel="000453CA">
                <w:rPr>
                  <w:rFonts w:cs="Arial"/>
                  <w:sz w:val="16"/>
                  <w:szCs w:val="16"/>
                  <w:lang w:eastAsia="ja-JP"/>
                </w:rPr>
                <w:delText>Rel-15</w:delText>
              </w:r>
            </w:del>
          </w:p>
        </w:tc>
      </w:tr>
      <w:tr w:rsidR="000453CA" w:rsidRPr="0043246B" w14:paraId="7FE331B5"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D571FC" w14:textId="77777777" w:rsidR="000453CA" w:rsidRPr="00206D86" w:rsidRDefault="000453CA" w:rsidP="000453CA">
            <w:pPr>
              <w:pStyle w:val="TAL"/>
              <w:rPr>
                <w:rFonts w:cs="Arial"/>
                <w:sz w:val="16"/>
                <w:szCs w:val="16"/>
                <w:lang w:eastAsia="ja-JP"/>
              </w:rPr>
            </w:pPr>
            <w:r w:rsidRPr="00206D86">
              <w:rPr>
                <w:rFonts w:cs="Arial"/>
                <w:sz w:val="16"/>
                <w:szCs w:val="16"/>
                <w:lang w:eastAsia="ja-JP"/>
              </w:rPr>
              <w:t>DC_n260(2A-</w:t>
            </w:r>
            <w:proofErr w:type="gramStart"/>
            <w:r>
              <w:rPr>
                <w:rFonts w:cs="Arial"/>
                <w:sz w:val="16"/>
                <w:szCs w:val="16"/>
                <w:lang w:eastAsia="ja-JP"/>
              </w:rPr>
              <w:t>O</w:t>
            </w:r>
            <w:r w:rsidRPr="00206D86">
              <w:rPr>
                <w:rFonts w:cs="Arial"/>
                <w:sz w:val="16"/>
                <w:szCs w:val="16"/>
                <w:lang w:eastAsia="ja-JP"/>
              </w:rPr>
              <w:t>)</w:t>
            </w:r>
            <w:r>
              <w:rPr>
                <w:rFonts w:cs="Arial"/>
                <w:sz w:val="16"/>
                <w:szCs w:val="16"/>
                <w:lang w:eastAsia="ja-JP"/>
              </w:rPr>
              <w:t>_</w:t>
            </w:r>
            <w:proofErr w:type="gramEnd"/>
            <w:r>
              <w:rPr>
                <w:rFonts w:cs="Arial"/>
                <w:sz w:val="16"/>
                <w:szCs w:val="16"/>
                <w:lang w:eastAsia="ja-JP"/>
              </w:rPr>
              <w:t>UL_n260(2A)</w:t>
            </w:r>
          </w:p>
        </w:tc>
        <w:tc>
          <w:tcPr>
            <w:tcW w:w="1094" w:type="dxa"/>
            <w:tcBorders>
              <w:top w:val="single" w:sz="4" w:space="0" w:color="auto"/>
              <w:left w:val="single" w:sz="4" w:space="0" w:color="auto"/>
              <w:bottom w:val="single" w:sz="4" w:space="0" w:color="auto"/>
              <w:right w:val="single" w:sz="4" w:space="0" w:color="auto"/>
            </w:tcBorders>
            <w:vAlign w:val="center"/>
          </w:tcPr>
          <w:p w14:paraId="2682B840" w14:textId="3327C889" w:rsidR="000453CA" w:rsidRPr="00206D86" w:rsidRDefault="000453CA" w:rsidP="000453CA">
            <w:pPr>
              <w:pStyle w:val="TAL"/>
              <w:rPr>
                <w:rFonts w:cs="Arial"/>
                <w:sz w:val="16"/>
                <w:szCs w:val="16"/>
                <w:lang w:eastAsia="ja-JP"/>
              </w:rPr>
            </w:pPr>
            <w:del w:id="114" w:author="Per Lindell [2]" w:date="2019-12-03T14:21:00Z">
              <w:r w:rsidRPr="00206D86" w:rsidDel="000453CA">
                <w:rPr>
                  <w:rFonts w:cs="Arial"/>
                  <w:sz w:val="16"/>
                  <w:szCs w:val="16"/>
                  <w:lang w:eastAsia="ja-JP"/>
                </w:rPr>
                <w:delText>Rel-15</w:delText>
              </w:r>
            </w:del>
          </w:p>
        </w:tc>
      </w:tr>
      <w:tr w:rsidR="000453CA" w:rsidRPr="0043246B" w14:paraId="33B0A18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9F6F160" w14:textId="77777777" w:rsidR="000453CA" w:rsidRPr="00206D86" w:rsidRDefault="000453CA" w:rsidP="000453CA">
            <w:pPr>
              <w:pStyle w:val="TAL"/>
              <w:rPr>
                <w:rFonts w:cs="Arial"/>
                <w:sz w:val="16"/>
                <w:szCs w:val="16"/>
                <w:lang w:eastAsia="ja-JP"/>
              </w:rPr>
            </w:pPr>
            <w:r>
              <w:rPr>
                <w:rFonts w:cs="Arial"/>
                <w:sz w:val="16"/>
                <w:szCs w:val="16"/>
                <w:lang w:eastAsia="ja-JP"/>
              </w:rPr>
              <w:t>DC_n260(2A-</w:t>
            </w:r>
            <w:proofErr w:type="gramStart"/>
            <w:r>
              <w:rPr>
                <w:rFonts w:cs="Arial"/>
                <w:sz w:val="16"/>
                <w:szCs w:val="16"/>
                <w:lang w:eastAsia="ja-JP"/>
              </w:rPr>
              <w:t>G</w:t>
            </w:r>
            <w:r w:rsidRPr="00206D86">
              <w:rPr>
                <w:rFonts w:cs="Arial"/>
                <w:sz w:val="16"/>
                <w:szCs w:val="16"/>
                <w:lang w:eastAsia="ja-JP"/>
              </w:rPr>
              <w:t>)</w:t>
            </w:r>
            <w:r>
              <w:rPr>
                <w:rFonts w:cs="Arial"/>
                <w:sz w:val="16"/>
                <w:szCs w:val="16"/>
                <w:lang w:eastAsia="ja-JP"/>
              </w:rPr>
              <w:t>_</w:t>
            </w:r>
            <w:proofErr w:type="gramEnd"/>
            <w:r>
              <w:rPr>
                <w:rFonts w:cs="Arial"/>
                <w:sz w:val="16"/>
                <w:szCs w:val="16"/>
                <w:lang w:eastAsia="ja-JP"/>
              </w:rPr>
              <w:t>UL_n260(2A)</w:t>
            </w:r>
          </w:p>
        </w:tc>
        <w:tc>
          <w:tcPr>
            <w:tcW w:w="1094" w:type="dxa"/>
            <w:tcBorders>
              <w:top w:val="single" w:sz="4" w:space="0" w:color="auto"/>
              <w:left w:val="single" w:sz="4" w:space="0" w:color="auto"/>
              <w:bottom w:val="single" w:sz="4" w:space="0" w:color="auto"/>
              <w:right w:val="single" w:sz="4" w:space="0" w:color="auto"/>
            </w:tcBorders>
            <w:vAlign w:val="center"/>
          </w:tcPr>
          <w:p w14:paraId="2196DD33" w14:textId="184501BE" w:rsidR="000453CA" w:rsidRPr="00206D86" w:rsidRDefault="000453CA" w:rsidP="000453CA">
            <w:pPr>
              <w:pStyle w:val="TAL"/>
              <w:rPr>
                <w:rFonts w:cs="Arial"/>
                <w:sz w:val="16"/>
                <w:szCs w:val="16"/>
                <w:lang w:eastAsia="ja-JP"/>
              </w:rPr>
            </w:pPr>
            <w:del w:id="115" w:author="Per Lindell [2]" w:date="2019-12-03T14:21:00Z">
              <w:r w:rsidRPr="00206D86" w:rsidDel="000453CA">
                <w:rPr>
                  <w:rFonts w:cs="Arial"/>
                  <w:sz w:val="16"/>
                  <w:szCs w:val="16"/>
                  <w:lang w:eastAsia="ja-JP"/>
                </w:rPr>
                <w:delText>Rel-15</w:delText>
              </w:r>
            </w:del>
          </w:p>
        </w:tc>
      </w:tr>
      <w:tr w:rsidR="000453CA" w:rsidRPr="0043246B" w14:paraId="2D525A0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A319422" w14:textId="77777777" w:rsidR="000453CA" w:rsidRDefault="000453CA" w:rsidP="000453CA">
            <w:pPr>
              <w:pStyle w:val="TAL"/>
              <w:rPr>
                <w:rFonts w:cs="Arial"/>
                <w:sz w:val="16"/>
                <w:szCs w:val="16"/>
                <w:lang w:eastAsia="ja-JP"/>
              </w:rPr>
            </w:pPr>
            <w:r>
              <w:rPr>
                <w:rFonts w:cs="Arial"/>
                <w:sz w:val="16"/>
                <w:szCs w:val="16"/>
                <w:lang w:eastAsia="ja-JP"/>
              </w:rPr>
              <w:t>DC_n260(2A-</w:t>
            </w:r>
            <w:proofErr w:type="gramStart"/>
            <w:r>
              <w:rPr>
                <w:rFonts w:cs="Arial"/>
                <w:sz w:val="16"/>
                <w:szCs w:val="16"/>
                <w:lang w:eastAsia="ja-JP"/>
              </w:rPr>
              <w:t>H</w:t>
            </w:r>
            <w:r w:rsidRPr="00206D86">
              <w:rPr>
                <w:rFonts w:cs="Arial"/>
                <w:sz w:val="16"/>
                <w:szCs w:val="16"/>
                <w:lang w:eastAsia="ja-JP"/>
              </w:rPr>
              <w:t>)</w:t>
            </w:r>
            <w:r>
              <w:rPr>
                <w:rFonts w:cs="Arial"/>
                <w:sz w:val="16"/>
                <w:szCs w:val="16"/>
                <w:lang w:eastAsia="ja-JP"/>
              </w:rPr>
              <w:t>_</w:t>
            </w:r>
            <w:proofErr w:type="gramEnd"/>
            <w:r>
              <w:rPr>
                <w:rFonts w:cs="Arial"/>
                <w:sz w:val="16"/>
                <w:szCs w:val="16"/>
                <w:lang w:eastAsia="ja-JP"/>
              </w:rPr>
              <w:t>UL_n260(2A)</w:t>
            </w:r>
          </w:p>
        </w:tc>
        <w:tc>
          <w:tcPr>
            <w:tcW w:w="1094" w:type="dxa"/>
            <w:tcBorders>
              <w:top w:val="single" w:sz="4" w:space="0" w:color="auto"/>
              <w:left w:val="single" w:sz="4" w:space="0" w:color="auto"/>
              <w:bottom w:val="single" w:sz="4" w:space="0" w:color="auto"/>
              <w:right w:val="single" w:sz="4" w:space="0" w:color="auto"/>
            </w:tcBorders>
            <w:vAlign w:val="center"/>
          </w:tcPr>
          <w:p w14:paraId="7B0C98E4" w14:textId="2A60A4ED" w:rsidR="000453CA" w:rsidRPr="00206D86" w:rsidRDefault="000453CA" w:rsidP="000453CA">
            <w:pPr>
              <w:pStyle w:val="TAL"/>
              <w:rPr>
                <w:rFonts w:cs="Arial"/>
                <w:sz w:val="16"/>
                <w:szCs w:val="16"/>
                <w:lang w:eastAsia="ja-JP"/>
              </w:rPr>
            </w:pPr>
            <w:del w:id="116" w:author="Per Lindell [2]" w:date="2019-12-03T14:21:00Z">
              <w:r w:rsidRPr="00206D86" w:rsidDel="000453CA">
                <w:rPr>
                  <w:rFonts w:cs="Arial"/>
                  <w:sz w:val="16"/>
                  <w:szCs w:val="16"/>
                  <w:lang w:eastAsia="ja-JP"/>
                </w:rPr>
                <w:delText>Rel-15</w:delText>
              </w:r>
            </w:del>
          </w:p>
        </w:tc>
      </w:tr>
      <w:tr w:rsidR="000453CA" w:rsidRPr="0043246B" w14:paraId="78403C5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B550B2C" w14:textId="77777777" w:rsidR="000453CA" w:rsidRDefault="000453CA" w:rsidP="000453CA">
            <w:pPr>
              <w:pStyle w:val="TAL"/>
              <w:rPr>
                <w:rFonts w:cs="Arial"/>
                <w:sz w:val="16"/>
                <w:szCs w:val="16"/>
                <w:lang w:eastAsia="ja-JP"/>
              </w:rPr>
            </w:pPr>
            <w:r w:rsidRPr="00206D86">
              <w:rPr>
                <w:rFonts w:cs="Arial"/>
                <w:sz w:val="16"/>
                <w:szCs w:val="16"/>
                <w:lang w:eastAsia="ja-JP"/>
              </w:rPr>
              <w:t>DC_n260(A-2P)</w:t>
            </w:r>
          </w:p>
        </w:tc>
        <w:tc>
          <w:tcPr>
            <w:tcW w:w="1094" w:type="dxa"/>
            <w:tcBorders>
              <w:top w:val="single" w:sz="4" w:space="0" w:color="auto"/>
              <w:left w:val="single" w:sz="4" w:space="0" w:color="auto"/>
              <w:bottom w:val="single" w:sz="4" w:space="0" w:color="auto"/>
              <w:right w:val="single" w:sz="4" w:space="0" w:color="auto"/>
            </w:tcBorders>
            <w:vAlign w:val="center"/>
          </w:tcPr>
          <w:p w14:paraId="189A7326" w14:textId="58A3D5D6" w:rsidR="000453CA" w:rsidRPr="00206D86" w:rsidRDefault="000453CA" w:rsidP="000453CA">
            <w:pPr>
              <w:pStyle w:val="TAL"/>
              <w:rPr>
                <w:rFonts w:cs="Arial"/>
                <w:sz w:val="16"/>
                <w:szCs w:val="16"/>
                <w:lang w:eastAsia="ja-JP"/>
              </w:rPr>
            </w:pPr>
            <w:del w:id="117" w:author="Per Lindell [2]" w:date="2019-12-03T14:21:00Z">
              <w:r w:rsidRPr="00206D86" w:rsidDel="000453CA">
                <w:rPr>
                  <w:rFonts w:cs="Arial"/>
                  <w:sz w:val="16"/>
                  <w:szCs w:val="16"/>
                  <w:lang w:eastAsia="ja-JP"/>
                </w:rPr>
                <w:delText>Rel-15</w:delText>
              </w:r>
            </w:del>
          </w:p>
        </w:tc>
      </w:tr>
      <w:tr w:rsidR="000453CA" w:rsidRPr="0043246B" w14:paraId="73296465"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356BC27" w14:textId="77777777" w:rsidR="000453CA" w:rsidRPr="00206D86" w:rsidRDefault="000453CA" w:rsidP="000453CA">
            <w:pPr>
              <w:pStyle w:val="TAL"/>
              <w:rPr>
                <w:rFonts w:cs="Arial"/>
                <w:sz w:val="16"/>
                <w:szCs w:val="16"/>
                <w:lang w:eastAsia="ja-JP"/>
              </w:rPr>
            </w:pPr>
            <w:r w:rsidRPr="00206D86">
              <w:rPr>
                <w:rFonts w:cs="Arial"/>
                <w:sz w:val="16"/>
                <w:szCs w:val="16"/>
                <w:lang w:eastAsia="ja-JP"/>
              </w:rPr>
              <w:t>DC_n260(2A-2P)</w:t>
            </w:r>
          </w:p>
        </w:tc>
        <w:tc>
          <w:tcPr>
            <w:tcW w:w="1094" w:type="dxa"/>
            <w:tcBorders>
              <w:top w:val="single" w:sz="4" w:space="0" w:color="auto"/>
              <w:left w:val="single" w:sz="4" w:space="0" w:color="auto"/>
              <w:bottom w:val="single" w:sz="4" w:space="0" w:color="auto"/>
              <w:right w:val="single" w:sz="4" w:space="0" w:color="auto"/>
            </w:tcBorders>
            <w:vAlign w:val="center"/>
          </w:tcPr>
          <w:p w14:paraId="417CFE02" w14:textId="204F665C" w:rsidR="000453CA" w:rsidRPr="00206D86" w:rsidRDefault="000453CA" w:rsidP="000453CA">
            <w:pPr>
              <w:pStyle w:val="TAL"/>
              <w:rPr>
                <w:rFonts w:cs="Arial"/>
                <w:sz w:val="16"/>
                <w:szCs w:val="16"/>
                <w:lang w:eastAsia="ja-JP"/>
              </w:rPr>
            </w:pPr>
            <w:del w:id="118" w:author="Per Lindell [2]" w:date="2019-12-03T14:21:00Z">
              <w:r w:rsidRPr="00206D86" w:rsidDel="000453CA">
                <w:rPr>
                  <w:rFonts w:cs="Arial"/>
                  <w:sz w:val="16"/>
                  <w:szCs w:val="16"/>
                  <w:lang w:eastAsia="ja-JP"/>
                </w:rPr>
                <w:delText>Rel-15</w:delText>
              </w:r>
            </w:del>
          </w:p>
        </w:tc>
      </w:tr>
      <w:tr w:rsidR="000453CA" w:rsidRPr="0043246B" w14:paraId="52D55C3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FD7672"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CA_n260(3A-3O)</w:t>
            </w:r>
          </w:p>
        </w:tc>
        <w:tc>
          <w:tcPr>
            <w:tcW w:w="1094" w:type="dxa"/>
            <w:tcBorders>
              <w:top w:val="single" w:sz="4" w:space="0" w:color="auto"/>
              <w:left w:val="single" w:sz="4" w:space="0" w:color="auto"/>
              <w:bottom w:val="single" w:sz="4" w:space="0" w:color="auto"/>
              <w:right w:val="single" w:sz="4" w:space="0" w:color="auto"/>
            </w:tcBorders>
            <w:vAlign w:val="center"/>
          </w:tcPr>
          <w:p w14:paraId="37B5C1B7" w14:textId="21169551" w:rsidR="000453CA" w:rsidRPr="00206D86" w:rsidRDefault="000453CA" w:rsidP="000453CA">
            <w:pPr>
              <w:pStyle w:val="TAL"/>
              <w:rPr>
                <w:rFonts w:cs="Arial"/>
                <w:sz w:val="16"/>
                <w:szCs w:val="16"/>
                <w:lang w:eastAsia="ja-JP"/>
              </w:rPr>
            </w:pPr>
            <w:del w:id="119" w:author="Per Lindell [2]" w:date="2019-12-03T14:21:00Z">
              <w:r w:rsidRPr="00206D86" w:rsidDel="000453CA">
                <w:rPr>
                  <w:rFonts w:cs="Arial"/>
                  <w:sz w:val="16"/>
                  <w:szCs w:val="16"/>
                  <w:lang w:eastAsia="ja-JP"/>
                </w:rPr>
                <w:delText>Rel-15</w:delText>
              </w:r>
            </w:del>
          </w:p>
        </w:tc>
      </w:tr>
      <w:tr w:rsidR="000453CA" w:rsidRPr="0043246B" w14:paraId="253478F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E3EFEBF"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CA_n260(D-2G)</w:t>
            </w:r>
          </w:p>
        </w:tc>
        <w:tc>
          <w:tcPr>
            <w:tcW w:w="1094" w:type="dxa"/>
            <w:tcBorders>
              <w:top w:val="single" w:sz="4" w:space="0" w:color="auto"/>
              <w:left w:val="single" w:sz="4" w:space="0" w:color="auto"/>
              <w:bottom w:val="single" w:sz="4" w:space="0" w:color="auto"/>
              <w:right w:val="single" w:sz="4" w:space="0" w:color="auto"/>
            </w:tcBorders>
            <w:vAlign w:val="center"/>
          </w:tcPr>
          <w:p w14:paraId="31BFC6A5" w14:textId="7A6AF93F" w:rsidR="000453CA" w:rsidRPr="00206D86" w:rsidRDefault="000453CA" w:rsidP="000453CA">
            <w:pPr>
              <w:pStyle w:val="TAL"/>
              <w:rPr>
                <w:rFonts w:cs="Arial"/>
                <w:sz w:val="16"/>
                <w:szCs w:val="16"/>
                <w:lang w:eastAsia="ja-JP"/>
              </w:rPr>
            </w:pPr>
            <w:del w:id="120" w:author="Per Lindell [2]" w:date="2019-12-03T14:21:00Z">
              <w:r w:rsidRPr="00206D86" w:rsidDel="000453CA">
                <w:rPr>
                  <w:rFonts w:cs="Arial"/>
                  <w:sz w:val="16"/>
                  <w:szCs w:val="16"/>
                  <w:lang w:eastAsia="ja-JP"/>
                </w:rPr>
                <w:delText>Rel-15</w:delText>
              </w:r>
            </w:del>
          </w:p>
        </w:tc>
      </w:tr>
      <w:tr w:rsidR="000453CA" w:rsidRPr="0043246B" w14:paraId="68430C9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9107696"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CA_n260(2D-O)</w:t>
            </w:r>
          </w:p>
        </w:tc>
        <w:tc>
          <w:tcPr>
            <w:tcW w:w="1094" w:type="dxa"/>
            <w:tcBorders>
              <w:top w:val="single" w:sz="4" w:space="0" w:color="auto"/>
              <w:left w:val="single" w:sz="4" w:space="0" w:color="auto"/>
              <w:bottom w:val="single" w:sz="4" w:space="0" w:color="auto"/>
              <w:right w:val="single" w:sz="4" w:space="0" w:color="auto"/>
            </w:tcBorders>
            <w:vAlign w:val="center"/>
          </w:tcPr>
          <w:p w14:paraId="37A24BCF" w14:textId="74E8E842" w:rsidR="000453CA" w:rsidRPr="00206D86" w:rsidRDefault="000453CA" w:rsidP="000453CA">
            <w:pPr>
              <w:pStyle w:val="TAL"/>
              <w:rPr>
                <w:rFonts w:cs="Arial"/>
                <w:sz w:val="16"/>
                <w:szCs w:val="16"/>
                <w:lang w:eastAsia="ja-JP"/>
              </w:rPr>
            </w:pPr>
            <w:del w:id="121" w:author="Per Lindell [2]" w:date="2019-12-03T14:21:00Z">
              <w:r w:rsidRPr="00206D86" w:rsidDel="000453CA">
                <w:rPr>
                  <w:rFonts w:cs="Arial"/>
                  <w:sz w:val="16"/>
                  <w:szCs w:val="16"/>
                  <w:lang w:eastAsia="ja-JP"/>
                </w:rPr>
                <w:delText>Rel-15</w:delText>
              </w:r>
            </w:del>
          </w:p>
        </w:tc>
      </w:tr>
      <w:tr w:rsidR="000453CA" w:rsidRPr="0043246B" w14:paraId="08BDA28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46756F"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CA_n260(G-2O)</w:t>
            </w:r>
          </w:p>
        </w:tc>
        <w:tc>
          <w:tcPr>
            <w:tcW w:w="1094" w:type="dxa"/>
            <w:tcBorders>
              <w:top w:val="single" w:sz="4" w:space="0" w:color="auto"/>
              <w:left w:val="single" w:sz="4" w:space="0" w:color="auto"/>
              <w:bottom w:val="single" w:sz="4" w:space="0" w:color="auto"/>
              <w:right w:val="single" w:sz="4" w:space="0" w:color="auto"/>
            </w:tcBorders>
            <w:vAlign w:val="center"/>
          </w:tcPr>
          <w:p w14:paraId="7D142433" w14:textId="26232E47" w:rsidR="000453CA" w:rsidRPr="00206D86" w:rsidRDefault="000453CA" w:rsidP="000453CA">
            <w:pPr>
              <w:pStyle w:val="TAL"/>
              <w:rPr>
                <w:rFonts w:cs="Arial"/>
                <w:sz w:val="16"/>
                <w:szCs w:val="16"/>
                <w:lang w:eastAsia="ja-JP"/>
              </w:rPr>
            </w:pPr>
            <w:del w:id="122" w:author="Per Lindell [2]" w:date="2019-12-03T14:21:00Z">
              <w:r w:rsidRPr="00206D86" w:rsidDel="000453CA">
                <w:rPr>
                  <w:rFonts w:cs="Arial"/>
                  <w:sz w:val="16"/>
                  <w:szCs w:val="16"/>
                  <w:lang w:eastAsia="ja-JP"/>
                </w:rPr>
                <w:delText>Rel-15</w:delText>
              </w:r>
            </w:del>
          </w:p>
        </w:tc>
      </w:tr>
      <w:tr w:rsidR="000453CA" w:rsidRPr="0043246B" w14:paraId="5E5E9D4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E11D5F5"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CA_n260(2G-2O)</w:t>
            </w:r>
          </w:p>
        </w:tc>
        <w:tc>
          <w:tcPr>
            <w:tcW w:w="1094" w:type="dxa"/>
            <w:tcBorders>
              <w:top w:val="single" w:sz="4" w:space="0" w:color="auto"/>
              <w:left w:val="single" w:sz="4" w:space="0" w:color="auto"/>
              <w:bottom w:val="single" w:sz="4" w:space="0" w:color="auto"/>
              <w:right w:val="single" w:sz="4" w:space="0" w:color="auto"/>
            </w:tcBorders>
            <w:vAlign w:val="center"/>
          </w:tcPr>
          <w:p w14:paraId="3D4A16EF" w14:textId="2EB32ED7" w:rsidR="000453CA" w:rsidRPr="00206D86" w:rsidRDefault="000453CA" w:rsidP="000453CA">
            <w:pPr>
              <w:pStyle w:val="TAL"/>
              <w:rPr>
                <w:rFonts w:cs="Arial"/>
                <w:sz w:val="16"/>
                <w:szCs w:val="16"/>
                <w:lang w:eastAsia="ja-JP"/>
              </w:rPr>
            </w:pPr>
            <w:del w:id="123" w:author="Per Lindell [2]" w:date="2019-12-03T14:21:00Z">
              <w:r w:rsidRPr="00206D86" w:rsidDel="000453CA">
                <w:rPr>
                  <w:rFonts w:cs="Arial"/>
                  <w:sz w:val="16"/>
                  <w:szCs w:val="16"/>
                  <w:lang w:eastAsia="ja-JP"/>
                </w:rPr>
                <w:delText>Rel-15</w:delText>
              </w:r>
            </w:del>
          </w:p>
        </w:tc>
      </w:tr>
      <w:tr w:rsidR="000453CA" w:rsidRPr="0043246B" w14:paraId="2899B82D"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EC46716"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CA_n260(G-3O)</w:t>
            </w:r>
          </w:p>
        </w:tc>
        <w:tc>
          <w:tcPr>
            <w:tcW w:w="1094" w:type="dxa"/>
            <w:tcBorders>
              <w:top w:val="single" w:sz="4" w:space="0" w:color="auto"/>
              <w:left w:val="single" w:sz="4" w:space="0" w:color="auto"/>
              <w:bottom w:val="single" w:sz="4" w:space="0" w:color="auto"/>
              <w:right w:val="single" w:sz="4" w:space="0" w:color="auto"/>
            </w:tcBorders>
            <w:vAlign w:val="center"/>
          </w:tcPr>
          <w:p w14:paraId="7FB39CF7" w14:textId="2B18A7CD" w:rsidR="000453CA" w:rsidRPr="00206D86" w:rsidRDefault="000453CA" w:rsidP="000453CA">
            <w:pPr>
              <w:pStyle w:val="TAL"/>
              <w:rPr>
                <w:rFonts w:cs="Arial"/>
                <w:sz w:val="16"/>
                <w:szCs w:val="16"/>
                <w:lang w:eastAsia="ja-JP"/>
              </w:rPr>
            </w:pPr>
            <w:del w:id="124" w:author="Per Lindell [2]" w:date="2019-12-03T14:21:00Z">
              <w:r w:rsidRPr="00206D86" w:rsidDel="000453CA">
                <w:rPr>
                  <w:rFonts w:cs="Arial"/>
                  <w:sz w:val="16"/>
                  <w:szCs w:val="16"/>
                  <w:lang w:eastAsia="ja-JP"/>
                </w:rPr>
                <w:delText>Rel-15</w:delText>
              </w:r>
            </w:del>
          </w:p>
        </w:tc>
      </w:tr>
      <w:tr w:rsidR="000453CA" w:rsidRPr="0043246B" w14:paraId="41AE437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C3B6759"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CA_n260(2G-3O)</w:t>
            </w:r>
          </w:p>
        </w:tc>
        <w:tc>
          <w:tcPr>
            <w:tcW w:w="1094" w:type="dxa"/>
            <w:tcBorders>
              <w:top w:val="single" w:sz="4" w:space="0" w:color="auto"/>
              <w:left w:val="single" w:sz="4" w:space="0" w:color="auto"/>
              <w:bottom w:val="single" w:sz="4" w:space="0" w:color="auto"/>
              <w:right w:val="single" w:sz="4" w:space="0" w:color="auto"/>
            </w:tcBorders>
            <w:vAlign w:val="center"/>
          </w:tcPr>
          <w:p w14:paraId="7DF8825E" w14:textId="6BEA3810" w:rsidR="000453CA" w:rsidRPr="00206D86" w:rsidRDefault="000453CA" w:rsidP="000453CA">
            <w:pPr>
              <w:pStyle w:val="TAL"/>
              <w:rPr>
                <w:rFonts w:cs="Arial"/>
                <w:sz w:val="16"/>
                <w:szCs w:val="16"/>
                <w:lang w:eastAsia="ja-JP"/>
              </w:rPr>
            </w:pPr>
            <w:del w:id="125" w:author="Per Lindell [2]" w:date="2019-12-03T14:21:00Z">
              <w:r w:rsidRPr="00206D86" w:rsidDel="000453CA">
                <w:rPr>
                  <w:rFonts w:cs="Arial"/>
                  <w:sz w:val="16"/>
                  <w:szCs w:val="16"/>
                  <w:lang w:eastAsia="ja-JP"/>
                </w:rPr>
                <w:delText>Rel-15</w:delText>
              </w:r>
            </w:del>
          </w:p>
        </w:tc>
      </w:tr>
      <w:tr w:rsidR="000453CA" w:rsidRPr="0043246B" w14:paraId="7689A45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5EF4AF"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CA_n260(G-4O)</w:t>
            </w:r>
          </w:p>
        </w:tc>
        <w:tc>
          <w:tcPr>
            <w:tcW w:w="1094" w:type="dxa"/>
            <w:tcBorders>
              <w:top w:val="single" w:sz="4" w:space="0" w:color="auto"/>
              <w:left w:val="single" w:sz="4" w:space="0" w:color="auto"/>
              <w:bottom w:val="single" w:sz="4" w:space="0" w:color="auto"/>
              <w:right w:val="single" w:sz="4" w:space="0" w:color="auto"/>
            </w:tcBorders>
            <w:vAlign w:val="center"/>
          </w:tcPr>
          <w:p w14:paraId="36DDD037" w14:textId="1375C0CA" w:rsidR="000453CA" w:rsidRPr="00206D86" w:rsidRDefault="000453CA" w:rsidP="000453CA">
            <w:pPr>
              <w:pStyle w:val="TAL"/>
              <w:rPr>
                <w:rFonts w:cs="Arial"/>
                <w:sz w:val="16"/>
                <w:szCs w:val="16"/>
                <w:lang w:eastAsia="ja-JP"/>
              </w:rPr>
            </w:pPr>
            <w:del w:id="126" w:author="Per Lindell [2]" w:date="2019-12-03T14:21:00Z">
              <w:r w:rsidRPr="00206D86" w:rsidDel="000453CA">
                <w:rPr>
                  <w:rFonts w:cs="Arial"/>
                  <w:sz w:val="16"/>
                  <w:szCs w:val="16"/>
                  <w:lang w:eastAsia="ja-JP"/>
                </w:rPr>
                <w:delText>Rel-15</w:delText>
              </w:r>
            </w:del>
          </w:p>
        </w:tc>
      </w:tr>
      <w:tr w:rsidR="000453CA" w:rsidRPr="0043246B" w14:paraId="4459296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73BAEA"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CA_n260(2G-4O)</w:t>
            </w:r>
          </w:p>
        </w:tc>
        <w:tc>
          <w:tcPr>
            <w:tcW w:w="1094" w:type="dxa"/>
            <w:tcBorders>
              <w:top w:val="single" w:sz="4" w:space="0" w:color="auto"/>
              <w:left w:val="single" w:sz="4" w:space="0" w:color="auto"/>
              <w:bottom w:val="single" w:sz="4" w:space="0" w:color="auto"/>
              <w:right w:val="single" w:sz="4" w:space="0" w:color="auto"/>
            </w:tcBorders>
            <w:vAlign w:val="center"/>
          </w:tcPr>
          <w:p w14:paraId="07D653CA" w14:textId="2771CC57" w:rsidR="000453CA" w:rsidRPr="00206D86" w:rsidRDefault="000453CA" w:rsidP="000453CA">
            <w:pPr>
              <w:pStyle w:val="TAL"/>
              <w:rPr>
                <w:rFonts w:cs="Arial"/>
                <w:sz w:val="16"/>
                <w:szCs w:val="16"/>
                <w:lang w:eastAsia="ja-JP"/>
              </w:rPr>
            </w:pPr>
            <w:del w:id="127" w:author="Per Lindell [2]" w:date="2019-12-03T14:21:00Z">
              <w:r w:rsidRPr="00206D86" w:rsidDel="000453CA">
                <w:rPr>
                  <w:rFonts w:cs="Arial"/>
                  <w:sz w:val="16"/>
                  <w:szCs w:val="16"/>
                  <w:lang w:eastAsia="ja-JP"/>
                </w:rPr>
                <w:delText>Rel-15</w:delText>
              </w:r>
            </w:del>
          </w:p>
        </w:tc>
      </w:tr>
      <w:tr w:rsidR="000453CA" w:rsidRPr="0043246B" w14:paraId="01FE84A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B951C2C"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CA_n260(3G-O)</w:t>
            </w:r>
          </w:p>
        </w:tc>
        <w:tc>
          <w:tcPr>
            <w:tcW w:w="1094" w:type="dxa"/>
            <w:tcBorders>
              <w:top w:val="single" w:sz="4" w:space="0" w:color="auto"/>
              <w:left w:val="single" w:sz="4" w:space="0" w:color="auto"/>
              <w:bottom w:val="single" w:sz="4" w:space="0" w:color="auto"/>
              <w:right w:val="single" w:sz="4" w:space="0" w:color="auto"/>
            </w:tcBorders>
            <w:vAlign w:val="center"/>
          </w:tcPr>
          <w:p w14:paraId="126684BA" w14:textId="53B8FFF8" w:rsidR="000453CA" w:rsidRPr="00206D86" w:rsidRDefault="000453CA" w:rsidP="000453CA">
            <w:pPr>
              <w:pStyle w:val="TAL"/>
              <w:rPr>
                <w:rFonts w:cs="Arial"/>
                <w:sz w:val="16"/>
                <w:szCs w:val="16"/>
                <w:lang w:eastAsia="ja-JP"/>
              </w:rPr>
            </w:pPr>
            <w:del w:id="128" w:author="Per Lindell [2]" w:date="2019-12-03T14:21:00Z">
              <w:r w:rsidRPr="00206D86" w:rsidDel="000453CA">
                <w:rPr>
                  <w:rFonts w:cs="Arial"/>
                  <w:sz w:val="16"/>
                  <w:szCs w:val="16"/>
                  <w:lang w:eastAsia="ja-JP"/>
                </w:rPr>
                <w:delText>Rel-15</w:delText>
              </w:r>
            </w:del>
          </w:p>
        </w:tc>
      </w:tr>
      <w:tr w:rsidR="000453CA" w:rsidRPr="0043246B" w14:paraId="2F014F5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C33AD2C"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CA_n260(4G-O)</w:t>
            </w:r>
          </w:p>
        </w:tc>
        <w:tc>
          <w:tcPr>
            <w:tcW w:w="1094" w:type="dxa"/>
            <w:tcBorders>
              <w:top w:val="single" w:sz="4" w:space="0" w:color="auto"/>
              <w:left w:val="single" w:sz="4" w:space="0" w:color="auto"/>
              <w:bottom w:val="single" w:sz="4" w:space="0" w:color="auto"/>
              <w:right w:val="single" w:sz="4" w:space="0" w:color="auto"/>
            </w:tcBorders>
            <w:vAlign w:val="center"/>
          </w:tcPr>
          <w:p w14:paraId="058734CD" w14:textId="7B40A92D" w:rsidR="000453CA" w:rsidRPr="00206D86" w:rsidRDefault="000453CA" w:rsidP="000453CA">
            <w:pPr>
              <w:pStyle w:val="TAL"/>
              <w:rPr>
                <w:rFonts w:cs="Arial"/>
                <w:sz w:val="16"/>
                <w:szCs w:val="16"/>
                <w:lang w:eastAsia="ja-JP"/>
              </w:rPr>
            </w:pPr>
            <w:del w:id="129" w:author="Per Lindell [2]" w:date="2019-12-03T14:21:00Z">
              <w:r w:rsidRPr="00206D86" w:rsidDel="000453CA">
                <w:rPr>
                  <w:rFonts w:cs="Arial"/>
                  <w:sz w:val="16"/>
                  <w:szCs w:val="16"/>
                  <w:lang w:eastAsia="ja-JP"/>
                </w:rPr>
                <w:delText>Rel-15</w:delText>
              </w:r>
            </w:del>
          </w:p>
        </w:tc>
      </w:tr>
      <w:tr w:rsidR="000453CA" w:rsidRPr="0043246B" w14:paraId="769021B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04DEFFB"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CA_n260(H-O)</w:t>
            </w:r>
          </w:p>
        </w:tc>
        <w:tc>
          <w:tcPr>
            <w:tcW w:w="1094" w:type="dxa"/>
            <w:tcBorders>
              <w:top w:val="single" w:sz="4" w:space="0" w:color="auto"/>
              <w:left w:val="single" w:sz="4" w:space="0" w:color="auto"/>
              <w:bottom w:val="single" w:sz="4" w:space="0" w:color="auto"/>
              <w:right w:val="single" w:sz="4" w:space="0" w:color="auto"/>
            </w:tcBorders>
            <w:vAlign w:val="center"/>
          </w:tcPr>
          <w:p w14:paraId="28FC6A8B" w14:textId="7AA72C9D" w:rsidR="000453CA" w:rsidRPr="00206D86" w:rsidRDefault="000453CA" w:rsidP="000453CA">
            <w:pPr>
              <w:pStyle w:val="TAL"/>
              <w:rPr>
                <w:rFonts w:cs="Arial"/>
                <w:sz w:val="16"/>
                <w:szCs w:val="16"/>
                <w:lang w:eastAsia="ja-JP"/>
              </w:rPr>
            </w:pPr>
            <w:del w:id="130" w:author="Per Lindell [2]" w:date="2019-12-03T14:21:00Z">
              <w:r w:rsidRPr="00206D86" w:rsidDel="000453CA">
                <w:rPr>
                  <w:rFonts w:cs="Arial"/>
                  <w:sz w:val="16"/>
                  <w:szCs w:val="16"/>
                  <w:lang w:eastAsia="ja-JP"/>
                </w:rPr>
                <w:delText>Rel-15</w:delText>
              </w:r>
            </w:del>
          </w:p>
        </w:tc>
      </w:tr>
      <w:tr w:rsidR="000453CA" w:rsidRPr="0043246B" w14:paraId="2885259D"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26A9E23"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CA_n260(2H-O)</w:t>
            </w:r>
          </w:p>
        </w:tc>
        <w:tc>
          <w:tcPr>
            <w:tcW w:w="1094" w:type="dxa"/>
            <w:tcBorders>
              <w:top w:val="single" w:sz="4" w:space="0" w:color="auto"/>
              <w:left w:val="single" w:sz="4" w:space="0" w:color="auto"/>
              <w:bottom w:val="single" w:sz="4" w:space="0" w:color="auto"/>
              <w:right w:val="single" w:sz="4" w:space="0" w:color="auto"/>
            </w:tcBorders>
            <w:vAlign w:val="center"/>
          </w:tcPr>
          <w:p w14:paraId="1F4155CC" w14:textId="7A677A3E" w:rsidR="000453CA" w:rsidRPr="00206D86" w:rsidRDefault="000453CA" w:rsidP="000453CA">
            <w:pPr>
              <w:pStyle w:val="TAL"/>
              <w:rPr>
                <w:rFonts w:cs="Arial"/>
                <w:sz w:val="16"/>
                <w:szCs w:val="16"/>
                <w:lang w:eastAsia="ja-JP"/>
              </w:rPr>
            </w:pPr>
            <w:del w:id="131" w:author="Per Lindell [2]" w:date="2019-12-03T14:21:00Z">
              <w:r w:rsidRPr="00206D86" w:rsidDel="000453CA">
                <w:rPr>
                  <w:rFonts w:cs="Arial"/>
                  <w:sz w:val="16"/>
                  <w:szCs w:val="16"/>
                  <w:lang w:eastAsia="ja-JP"/>
                </w:rPr>
                <w:delText>Rel-15</w:delText>
              </w:r>
            </w:del>
          </w:p>
        </w:tc>
      </w:tr>
      <w:tr w:rsidR="000453CA" w:rsidRPr="0043246B" w14:paraId="51AE19E5"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00BBD9"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CA_n261(A-D)</w:t>
            </w:r>
          </w:p>
        </w:tc>
        <w:tc>
          <w:tcPr>
            <w:tcW w:w="1094" w:type="dxa"/>
            <w:tcBorders>
              <w:top w:val="single" w:sz="4" w:space="0" w:color="auto"/>
              <w:left w:val="single" w:sz="4" w:space="0" w:color="auto"/>
              <w:bottom w:val="single" w:sz="4" w:space="0" w:color="auto"/>
              <w:right w:val="single" w:sz="4" w:space="0" w:color="auto"/>
            </w:tcBorders>
            <w:vAlign w:val="center"/>
          </w:tcPr>
          <w:p w14:paraId="12333612" w14:textId="6EC99C6C" w:rsidR="000453CA" w:rsidRPr="00206D86" w:rsidRDefault="000453CA" w:rsidP="000453CA">
            <w:pPr>
              <w:pStyle w:val="TAL"/>
              <w:rPr>
                <w:rFonts w:cs="Arial"/>
                <w:sz w:val="16"/>
                <w:szCs w:val="16"/>
                <w:lang w:eastAsia="ja-JP"/>
              </w:rPr>
            </w:pPr>
            <w:del w:id="132" w:author="Per Lindell [2]" w:date="2019-12-03T14:21:00Z">
              <w:r w:rsidRPr="00206D86" w:rsidDel="000453CA">
                <w:rPr>
                  <w:rFonts w:cs="Arial"/>
                  <w:sz w:val="16"/>
                  <w:szCs w:val="16"/>
                  <w:lang w:eastAsia="ja-JP"/>
                </w:rPr>
                <w:delText>Rel-15</w:delText>
              </w:r>
            </w:del>
          </w:p>
        </w:tc>
      </w:tr>
      <w:tr w:rsidR="000453CA" w:rsidRPr="0043246B" w14:paraId="240DEAE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24395D"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CA_n261(A-D-H)</w:t>
            </w:r>
          </w:p>
        </w:tc>
        <w:tc>
          <w:tcPr>
            <w:tcW w:w="1094" w:type="dxa"/>
            <w:tcBorders>
              <w:top w:val="single" w:sz="4" w:space="0" w:color="auto"/>
              <w:left w:val="single" w:sz="4" w:space="0" w:color="auto"/>
              <w:bottom w:val="single" w:sz="4" w:space="0" w:color="auto"/>
              <w:right w:val="single" w:sz="4" w:space="0" w:color="auto"/>
            </w:tcBorders>
            <w:vAlign w:val="center"/>
          </w:tcPr>
          <w:p w14:paraId="4BB97016" w14:textId="4782DDD6" w:rsidR="000453CA" w:rsidRPr="00206D86" w:rsidRDefault="000453CA" w:rsidP="000453CA">
            <w:pPr>
              <w:pStyle w:val="TAL"/>
              <w:rPr>
                <w:rFonts w:cs="Arial"/>
                <w:sz w:val="16"/>
                <w:szCs w:val="16"/>
                <w:lang w:eastAsia="ja-JP"/>
              </w:rPr>
            </w:pPr>
            <w:del w:id="133" w:author="Per Lindell [2]" w:date="2019-12-03T14:21:00Z">
              <w:r w:rsidRPr="00206D86" w:rsidDel="000453CA">
                <w:rPr>
                  <w:rFonts w:cs="Arial"/>
                  <w:sz w:val="16"/>
                  <w:szCs w:val="16"/>
                  <w:lang w:eastAsia="ja-JP"/>
                </w:rPr>
                <w:delText>Rel-15</w:delText>
              </w:r>
            </w:del>
          </w:p>
        </w:tc>
      </w:tr>
      <w:tr w:rsidR="000453CA" w:rsidRPr="0043246B" w14:paraId="32D3D9BD"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4F8D9B6"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CA_n261(A-G)</w:t>
            </w:r>
          </w:p>
        </w:tc>
        <w:tc>
          <w:tcPr>
            <w:tcW w:w="1094" w:type="dxa"/>
            <w:tcBorders>
              <w:top w:val="single" w:sz="4" w:space="0" w:color="auto"/>
              <w:left w:val="single" w:sz="4" w:space="0" w:color="auto"/>
              <w:bottom w:val="single" w:sz="4" w:space="0" w:color="auto"/>
              <w:right w:val="single" w:sz="4" w:space="0" w:color="auto"/>
            </w:tcBorders>
            <w:vAlign w:val="center"/>
          </w:tcPr>
          <w:p w14:paraId="19C4ED64" w14:textId="0285254D" w:rsidR="000453CA" w:rsidRPr="00206D86" w:rsidRDefault="000453CA" w:rsidP="000453CA">
            <w:pPr>
              <w:pStyle w:val="TAL"/>
              <w:rPr>
                <w:rFonts w:cs="Arial"/>
                <w:sz w:val="16"/>
                <w:szCs w:val="16"/>
                <w:lang w:eastAsia="ja-JP"/>
              </w:rPr>
            </w:pPr>
            <w:del w:id="134" w:author="Per Lindell [2]" w:date="2019-12-03T14:21:00Z">
              <w:r w:rsidRPr="00206D86" w:rsidDel="000453CA">
                <w:rPr>
                  <w:rFonts w:cs="Arial"/>
                  <w:sz w:val="16"/>
                  <w:szCs w:val="16"/>
                  <w:lang w:eastAsia="ja-JP"/>
                </w:rPr>
                <w:delText>Rel-15</w:delText>
              </w:r>
            </w:del>
          </w:p>
        </w:tc>
      </w:tr>
      <w:tr w:rsidR="000453CA" w:rsidRPr="0043246B" w14:paraId="5C59E57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454FB49"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CA_n261(A-G-H)</w:t>
            </w:r>
          </w:p>
        </w:tc>
        <w:tc>
          <w:tcPr>
            <w:tcW w:w="1094" w:type="dxa"/>
            <w:tcBorders>
              <w:top w:val="single" w:sz="4" w:space="0" w:color="auto"/>
              <w:left w:val="single" w:sz="4" w:space="0" w:color="auto"/>
              <w:bottom w:val="single" w:sz="4" w:space="0" w:color="auto"/>
              <w:right w:val="single" w:sz="4" w:space="0" w:color="auto"/>
            </w:tcBorders>
            <w:vAlign w:val="center"/>
          </w:tcPr>
          <w:p w14:paraId="4B38C7E8" w14:textId="48F4A42F" w:rsidR="000453CA" w:rsidRPr="00206D86" w:rsidRDefault="000453CA" w:rsidP="000453CA">
            <w:pPr>
              <w:pStyle w:val="TAL"/>
              <w:rPr>
                <w:rFonts w:cs="Arial"/>
                <w:sz w:val="16"/>
                <w:szCs w:val="16"/>
                <w:lang w:eastAsia="ja-JP"/>
              </w:rPr>
            </w:pPr>
            <w:del w:id="135" w:author="Per Lindell [2]" w:date="2019-12-03T14:21:00Z">
              <w:r w:rsidRPr="00206D86" w:rsidDel="000453CA">
                <w:rPr>
                  <w:rFonts w:cs="Arial"/>
                  <w:sz w:val="16"/>
                  <w:szCs w:val="16"/>
                  <w:lang w:eastAsia="ja-JP"/>
                </w:rPr>
                <w:delText>Rel-15</w:delText>
              </w:r>
            </w:del>
          </w:p>
        </w:tc>
      </w:tr>
      <w:tr w:rsidR="000453CA" w:rsidRPr="0043246B" w14:paraId="5900A745"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C44244"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CA_n261(G-I)</w:t>
            </w:r>
          </w:p>
        </w:tc>
        <w:tc>
          <w:tcPr>
            <w:tcW w:w="1094" w:type="dxa"/>
            <w:tcBorders>
              <w:top w:val="single" w:sz="4" w:space="0" w:color="auto"/>
              <w:left w:val="single" w:sz="4" w:space="0" w:color="auto"/>
              <w:bottom w:val="single" w:sz="4" w:space="0" w:color="auto"/>
              <w:right w:val="single" w:sz="4" w:space="0" w:color="auto"/>
            </w:tcBorders>
            <w:vAlign w:val="center"/>
          </w:tcPr>
          <w:p w14:paraId="272F3493" w14:textId="6C4B752B" w:rsidR="000453CA" w:rsidRPr="00206D86" w:rsidRDefault="000453CA" w:rsidP="000453CA">
            <w:pPr>
              <w:pStyle w:val="TAL"/>
              <w:rPr>
                <w:rFonts w:cs="Arial"/>
                <w:sz w:val="16"/>
                <w:szCs w:val="16"/>
                <w:lang w:eastAsia="ja-JP"/>
              </w:rPr>
            </w:pPr>
            <w:del w:id="136" w:author="Per Lindell [2]" w:date="2019-12-03T14:21:00Z">
              <w:r w:rsidRPr="00206D86" w:rsidDel="000453CA">
                <w:rPr>
                  <w:rFonts w:cs="Arial"/>
                  <w:sz w:val="16"/>
                  <w:szCs w:val="16"/>
                  <w:lang w:eastAsia="ja-JP"/>
                </w:rPr>
                <w:delText>Rel-15</w:delText>
              </w:r>
            </w:del>
          </w:p>
        </w:tc>
      </w:tr>
      <w:tr w:rsidR="000453CA" w:rsidRPr="0043246B" w14:paraId="002634B5"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1DE0EE"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CA_n261(A-G-I)</w:t>
            </w:r>
          </w:p>
        </w:tc>
        <w:tc>
          <w:tcPr>
            <w:tcW w:w="1094" w:type="dxa"/>
            <w:tcBorders>
              <w:top w:val="single" w:sz="4" w:space="0" w:color="auto"/>
              <w:left w:val="single" w:sz="4" w:space="0" w:color="auto"/>
              <w:bottom w:val="single" w:sz="4" w:space="0" w:color="auto"/>
              <w:right w:val="single" w:sz="4" w:space="0" w:color="auto"/>
            </w:tcBorders>
            <w:vAlign w:val="center"/>
          </w:tcPr>
          <w:p w14:paraId="5A4ABC49" w14:textId="25DAD827" w:rsidR="000453CA" w:rsidRPr="00206D86" w:rsidRDefault="000453CA" w:rsidP="000453CA">
            <w:pPr>
              <w:pStyle w:val="TAL"/>
              <w:rPr>
                <w:rFonts w:cs="Arial"/>
                <w:sz w:val="16"/>
                <w:szCs w:val="16"/>
                <w:lang w:eastAsia="ja-JP"/>
              </w:rPr>
            </w:pPr>
            <w:del w:id="137" w:author="Per Lindell [2]" w:date="2019-12-03T14:21:00Z">
              <w:r w:rsidRPr="00206D86" w:rsidDel="000453CA">
                <w:rPr>
                  <w:rFonts w:cs="Arial"/>
                  <w:sz w:val="16"/>
                  <w:szCs w:val="16"/>
                  <w:lang w:eastAsia="ja-JP"/>
                </w:rPr>
                <w:delText>Rel-15</w:delText>
              </w:r>
            </w:del>
          </w:p>
        </w:tc>
      </w:tr>
      <w:tr w:rsidR="000453CA" w:rsidRPr="0043246B" w14:paraId="0DF27BE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4C0C4B7"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CA_n261(A-H-I)</w:t>
            </w:r>
          </w:p>
        </w:tc>
        <w:tc>
          <w:tcPr>
            <w:tcW w:w="1094" w:type="dxa"/>
            <w:tcBorders>
              <w:top w:val="single" w:sz="4" w:space="0" w:color="auto"/>
              <w:left w:val="single" w:sz="4" w:space="0" w:color="auto"/>
              <w:bottom w:val="single" w:sz="4" w:space="0" w:color="auto"/>
              <w:right w:val="single" w:sz="4" w:space="0" w:color="auto"/>
            </w:tcBorders>
            <w:vAlign w:val="center"/>
          </w:tcPr>
          <w:p w14:paraId="02478CD5" w14:textId="57A30870" w:rsidR="000453CA" w:rsidRPr="00206D86" w:rsidRDefault="000453CA" w:rsidP="000453CA">
            <w:pPr>
              <w:pStyle w:val="TAL"/>
              <w:rPr>
                <w:rFonts w:cs="Arial"/>
                <w:sz w:val="16"/>
                <w:szCs w:val="16"/>
                <w:lang w:eastAsia="ja-JP"/>
              </w:rPr>
            </w:pPr>
            <w:del w:id="138" w:author="Per Lindell [2]" w:date="2019-12-03T14:21:00Z">
              <w:r w:rsidRPr="00206D86" w:rsidDel="000453CA">
                <w:rPr>
                  <w:rFonts w:cs="Arial"/>
                  <w:sz w:val="16"/>
                  <w:szCs w:val="16"/>
                  <w:lang w:eastAsia="ja-JP"/>
                </w:rPr>
                <w:delText>Rel-15</w:delText>
              </w:r>
            </w:del>
          </w:p>
        </w:tc>
      </w:tr>
      <w:tr w:rsidR="000453CA" w:rsidRPr="0043246B" w14:paraId="4404950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88336D"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CA_n261(G-H)</w:t>
            </w:r>
          </w:p>
        </w:tc>
        <w:tc>
          <w:tcPr>
            <w:tcW w:w="1094" w:type="dxa"/>
            <w:tcBorders>
              <w:top w:val="single" w:sz="4" w:space="0" w:color="auto"/>
              <w:left w:val="single" w:sz="4" w:space="0" w:color="auto"/>
              <w:bottom w:val="single" w:sz="4" w:space="0" w:color="auto"/>
              <w:right w:val="single" w:sz="4" w:space="0" w:color="auto"/>
            </w:tcBorders>
            <w:vAlign w:val="center"/>
          </w:tcPr>
          <w:p w14:paraId="4629934C" w14:textId="24879A57" w:rsidR="000453CA" w:rsidRPr="00206D86" w:rsidRDefault="000453CA" w:rsidP="000453CA">
            <w:pPr>
              <w:pStyle w:val="TAL"/>
              <w:rPr>
                <w:rFonts w:cs="Arial"/>
                <w:sz w:val="16"/>
                <w:szCs w:val="16"/>
                <w:lang w:eastAsia="ja-JP"/>
              </w:rPr>
            </w:pPr>
            <w:del w:id="139" w:author="Per Lindell [2]" w:date="2019-12-03T14:21:00Z">
              <w:r w:rsidRPr="00206D86" w:rsidDel="000453CA">
                <w:rPr>
                  <w:rFonts w:cs="Arial"/>
                  <w:sz w:val="16"/>
                  <w:szCs w:val="16"/>
                  <w:lang w:eastAsia="ja-JP"/>
                </w:rPr>
                <w:delText>Rel-15</w:delText>
              </w:r>
            </w:del>
          </w:p>
        </w:tc>
      </w:tr>
      <w:tr w:rsidR="000453CA" w:rsidRPr="0043246B" w14:paraId="121EC02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D57C16"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CA_n261(H-I)</w:t>
            </w:r>
          </w:p>
        </w:tc>
        <w:tc>
          <w:tcPr>
            <w:tcW w:w="1094" w:type="dxa"/>
            <w:tcBorders>
              <w:top w:val="single" w:sz="4" w:space="0" w:color="auto"/>
              <w:left w:val="single" w:sz="4" w:space="0" w:color="auto"/>
              <w:bottom w:val="single" w:sz="4" w:space="0" w:color="auto"/>
              <w:right w:val="single" w:sz="4" w:space="0" w:color="auto"/>
            </w:tcBorders>
            <w:vAlign w:val="center"/>
          </w:tcPr>
          <w:p w14:paraId="5F065CB0" w14:textId="0138B36E" w:rsidR="000453CA" w:rsidRPr="00206D86" w:rsidRDefault="000453CA" w:rsidP="000453CA">
            <w:pPr>
              <w:pStyle w:val="TAL"/>
              <w:rPr>
                <w:rFonts w:cs="Arial"/>
                <w:sz w:val="16"/>
                <w:szCs w:val="16"/>
                <w:lang w:eastAsia="ja-JP"/>
              </w:rPr>
            </w:pPr>
            <w:del w:id="140" w:author="Per Lindell [2]" w:date="2019-12-03T14:21:00Z">
              <w:r w:rsidRPr="00206D86" w:rsidDel="000453CA">
                <w:rPr>
                  <w:rFonts w:cs="Arial"/>
                  <w:sz w:val="16"/>
                  <w:szCs w:val="16"/>
                  <w:lang w:eastAsia="ja-JP"/>
                </w:rPr>
                <w:delText>Rel-15</w:delText>
              </w:r>
            </w:del>
          </w:p>
        </w:tc>
      </w:tr>
      <w:tr w:rsidR="000453CA" w:rsidRPr="0043246B" w14:paraId="223D37DD"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BE6771" w14:textId="77777777" w:rsidR="000453CA" w:rsidRPr="00206D86" w:rsidRDefault="000453CA" w:rsidP="000453CA">
            <w:pPr>
              <w:pStyle w:val="TAL"/>
              <w:rPr>
                <w:rFonts w:cs="Arial"/>
                <w:sz w:val="16"/>
                <w:szCs w:val="16"/>
                <w:lang w:eastAsia="ja-JP"/>
              </w:rPr>
            </w:pPr>
            <w:r w:rsidRPr="00F647B8">
              <w:rPr>
                <w:rFonts w:cs="Arial"/>
                <w:sz w:val="16"/>
                <w:szCs w:val="16"/>
                <w:lang w:eastAsia="ja-JP"/>
              </w:rPr>
              <w:t>CA_n260(2A-G-2O)</w:t>
            </w:r>
          </w:p>
        </w:tc>
        <w:tc>
          <w:tcPr>
            <w:tcW w:w="1094" w:type="dxa"/>
            <w:tcBorders>
              <w:top w:val="single" w:sz="4" w:space="0" w:color="auto"/>
              <w:left w:val="single" w:sz="4" w:space="0" w:color="auto"/>
              <w:bottom w:val="single" w:sz="4" w:space="0" w:color="auto"/>
              <w:right w:val="single" w:sz="4" w:space="0" w:color="auto"/>
            </w:tcBorders>
            <w:vAlign w:val="center"/>
          </w:tcPr>
          <w:p w14:paraId="63933AA2" w14:textId="774842CC" w:rsidR="000453CA" w:rsidRPr="00206D86" w:rsidRDefault="000453CA" w:rsidP="000453CA">
            <w:pPr>
              <w:pStyle w:val="TAL"/>
              <w:rPr>
                <w:rFonts w:cs="Arial"/>
                <w:sz w:val="16"/>
                <w:szCs w:val="16"/>
                <w:lang w:eastAsia="ja-JP"/>
              </w:rPr>
            </w:pPr>
            <w:del w:id="141" w:author="Per Lindell [2]" w:date="2019-12-03T14:21:00Z">
              <w:r w:rsidRPr="00206D86" w:rsidDel="000453CA">
                <w:rPr>
                  <w:rFonts w:cs="Arial"/>
                  <w:sz w:val="16"/>
                  <w:szCs w:val="16"/>
                  <w:lang w:eastAsia="ja-JP"/>
                </w:rPr>
                <w:delText>Rel-15</w:delText>
              </w:r>
            </w:del>
          </w:p>
        </w:tc>
      </w:tr>
      <w:tr w:rsidR="000453CA" w:rsidRPr="0043246B" w14:paraId="486E1F0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194D90D"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CA_n260(A-2G-2O)</w:t>
            </w:r>
          </w:p>
        </w:tc>
        <w:tc>
          <w:tcPr>
            <w:tcW w:w="1094" w:type="dxa"/>
            <w:tcBorders>
              <w:top w:val="single" w:sz="4" w:space="0" w:color="auto"/>
              <w:left w:val="single" w:sz="4" w:space="0" w:color="auto"/>
              <w:bottom w:val="single" w:sz="4" w:space="0" w:color="auto"/>
              <w:right w:val="single" w:sz="4" w:space="0" w:color="auto"/>
            </w:tcBorders>
            <w:vAlign w:val="center"/>
          </w:tcPr>
          <w:p w14:paraId="6657914D" w14:textId="2A378306" w:rsidR="000453CA" w:rsidRPr="00206D86" w:rsidRDefault="000453CA" w:rsidP="000453CA">
            <w:pPr>
              <w:pStyle w:val="TAL"/>
              <w:rPr>
                <w:rFonts w:cs="Arial"/>
                <w:sz w:val="16"/>
                <w:szCs w:val="16"/>
                <w:lang w:eastAsia="ja-JP"/>
              </w:rPr>
            </w:pPr>
            <w:del w:id="142" w:author="Per Lindell [2]" w:date="2019-12-03T14:21:00Z">
              <w:r w:rsidRPr="00206D86" w:rsidDel="000453CA">
                <w:rPr>
                  <w:rFonts w:cs="Arial"/>
                  <w:sz w:val="16"/>
                  <w:szCs w:val="16"/>
                  <w:lang w:eastAsia="ja-JP"/>
                </w:rPr>
                <w:delText>Rel-15</w:delText>
              </w:r>
            </w:del>
          </w:p>
        </w:tc>
      </w:tr>
      <w:tr w:rsidR="000453CA" w:rsidRPr="0043246B" w14:paraId="4B89963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3A9F4AA"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CA_n260(2A-2O-P)</w:t>
            </w:r>
          </w:p>
        </w:tc>
        <w:tc>
          <w:tcPr>
            <w:tcW w:w="1094" w:type="dxa"/>
            <w:tcBorders>
              <w:top w:val="single" w:sz="4" w:space="0" w:color="auto"/>
              <w:left w:val="single" w:sz="4" w:space="0" w:color="auto"/>
              <w:bottom w:val="single" w:sz="4" w:space="0" w:color="auto"/>
              <w:right w:val="single" w:sz="4" w:space="0" w:color="auto"/>
            </w:tcBorders>
            <w:vAlign w:val="center"/>
          </w:tcPr>
          <w:p w14:paraId="6A1BE769" w14:textId="2EAA4663" w:rsidR="000453CA" w:rsidRPr="00206D86" w:rsidRDefault="000453CA" w:rsidP="000453CA">
            <w:pPr>
              <w:pStyle w:val="TAL"/>
              <w:rPr>
                <w:rFonts w:cs="Arial"/>
                <w:sz w:val="16"/>
                <w:szCs w:val="16"/>
                <w:lang w:eastAsia="ja-JP"/>
              </w:rPr>
            </w:pPr>
            <w:del w:id="143" w:author="Per Lindell [2]" w:date="2019-12-03T14:21:00Z">
              <w:r w:rsidRPr="00206D86" w:rsidDel="000453CA">
                <w:rPr>
                  <w:rFonts w:cs="Arial"/>
                  <w:sz w:val="16"/>
                  <w:szCs w:val="16"/>
                  <w:lang w:eastAsia="ja-JP"/>
                </w:rPr>
                <w:delText>Rel-15</w:delText>
              </w:r>
            </w:del>
          </w:p>
        </w:tc>
      </w:tr>
      <w:tr w:rsidR="000453CA" w:rsidRPr="0043246B" w14:paraId="01B249E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853909E"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CA_n260(2A-O-2P)</w:t>
            </w:r>
          </w:p>
        </w:tc>
        <w:tc>
          <w:tcPr>
            <w:tcW w:w="1094" w:type="dxa"/>
            <w:tcBorders>
              <w:top w:val="single" w:sz="4" w:space="0" w:color="auto"/>
              <w:left w:val="single" w:sz="4" w:space="0" w:color="auto"/>
              <w:bottom w:val="single" w:sz="4" w:space="0" w:color="auto"/>
              <w:right w:val="single" w:sz="4" w:space="0" w:color="auto"/>
            </w:tcBorders>
            <w:vAlign w:val="center"/>
          </w:tcPr>
          <w:p w14:paraId="38DFEDCB" w14:textId="555B0933" w:rsidR="000453CA" w:rsidRPr="00206D86" w:rsidRDefault="000453CA" w:rsidP="000453CA">
            <w:pPr>
              <w:pStyle w:val="TAL"/>
              <w:rPr>
                <w:rFonts w:cs="Arial"/>
                <w:sz w:val="16"/>
                <w:szCs w:val="16"/>
                <w:lang w:eastAsia="ja-JP"/>
              </w:rPr>
            </w:pPr>
            <w:del w:id="144" w:author="Per Lindell [2]" w:date="2019-12-03T14:21:00Z">
              <w:r w:rsidRPr="00206D86" w:rsidDel="000453CA">
                <w:rPr>
                  <w:rFonts w:cs="Arial"/>
                  <w:sz w:val="16"/>
                  <w:szCs w:val="16"/>
                  <w:lang w:eastAsia="ja-JP"/>
                </w:rPr>
                <w:delText>Rel-15</w:delText>
              </w:r>
            </w:del>
          </w:p>
        </w:tc>
      </w:tr>
      <w:tr w:rsidR="000453CA" w:rsidRPr="0043246B" w14:paraId="27E9E39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CA15DC"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CA_n260(A-2O-2P)</w:t>
            </w:r>
          </w:p>
        </w:tc>
        <w:tc>
          <w:tcPr>
            <w:tcW w:w="1094" w:type="dxa"/>
            <w:tcBorders>
              <w:top w:val="single" w:sz="4" w:space="0" w:color="auto"/>
              <w:left w:val="single" w:sz="4" w:space="0" w:color="auto"/>
              <w:bottom w:val="single" w:sz="4" w:space="0" w:color="auto"/>
              <w:right w:val="single" w:sz="4" w:space="0" w:color="auto"/>
            </w:tcBorders>
            <w:vAlign w:val="center"/>
          </w:tcPr>
          <w:p w14:paraId="76B564D3" w14:textId="207CBD13" w:rsidR="000453CA" w:rsidRPr="00206D86" w:rsidRDefault="000453CA" w:rsidP="000453CA">
            <w:pPr>
              <w:pStyle w:val="TAL"/>
              <w:rPr>
                <w:rFonts w:cs="Arial"/>
                <w:sz w:val="16"/>
                <w:szCs w:val="16"/>
                <w:lang w:eastAsia="ja-JP"/>
              </w:rPr>
            </w:pPr>
            <w:del w:id="145" w:author="Per Lindell [2]" w:date="2019-12-03T14:21:00Z">
              <w:r w:rsidRPr="00206D86" w:rsidDel="000453CA">
                <w:rPr>
                  <w:rFonts w:cs="Arial"/>
                  <w:sz w:val="16"/>
                  <w:szCs w:val="16"/>
                  <w:lang w:eastAsia="ja-JP"/>
                </w:rPr>
                <w:delText>Rel-15</w:delText>
              </w:r>
            </w:del>
          </w:p>
        </w:tc>
      </w:tr>
      <w:tr w:rsidR="000453CA" w:rsidRPr="0043246B" w14:paraId="1F71926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2CC27B0"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CA_n260(2A-2O-Q)</w:t>
            </w:r>
          </w:p>
        </w:tc>
        <w:tc>
          <w:tcPr>
            <w:tcW w:w="1094" w:type="dxa"/>
            <w:tcBorders>
              <w:top w:val="single" w:sz="4" w:space="0" w:color="auto"/>
              <w:left w:val="single" w:sz="4" w:space="0" w:color="auto"/>
              <w:bottom w:val="single" w:sz="4" w:space="0" w:color="auto"/>
              <w:right w:val="single" w:sz="4" w:space="0" w:color="auto"/>
            </w:tcBorders>
            <w:vAlign w:val="center"/>
          </w:tcPr>
          <w:p w14:paraId="7D1B67FF" w14:textId="6C6E49AE" w:rsidR="000453CA" w:rsidRPr="00206D86" w:rsidRDefault="000453CA" w:rsidP="000453CA">
            <w:pPr>
              <w:pStyle w:val="TAL"/>
              <w:rPr>
                <w:rFonts w:cs="Arial"/>
                <w:sz w:val="16"/>
                <w:szCs w:val="16"/>
                <w:lang w:eastAsia="ja-JP"/>
              </w:rPr>
            </w:pPr>
            <w:del w:id="146" w:author="Per Lindell [2]" w:date="2019-12-03T14:21:00Z">
              <w:r w:rsidRPr="00206D86" w:rsidDel="000453CA">
                <w:rPr>
                  <w:rFonts w:cs="Arial"/>
                  <w:sz w:val="16"/>
                  <w:szCs w:val="16"/>
                  <w:lang w:eastAsia="ja-JP"/>
                </w:rPr>
                <w:delText>Rel-15</w:delText>
              </w:r>
            </w:del>
          </w:p>
        </w:tc>
      </w:tr>
      <w:tr w:rsidR="000453CA" w:rsidRPr="0043246B" w14:paraId="78E83CE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30A617E"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CA_n260(2A-O-2Q)</w:t>
            </w:r>
          </w:p>
        </w:tc>
        <w:tc>
          <w:tcPr>
            <w:tcW w:w="1094" w:type="dxa"/>
            <w:tcBorders>
              <w:top w:val="single" w:sz="4" w:space="0" w:color="auto"/>
              <w:left w:val="single" w:sz="4" w:space="0" w:color="auto"/>
              <w:bottom w:val="single" w:sz="4" w:space="0" w:color="auto"/>
              <w:right w:val="single" w:sz="4" w:space="0" w:color="auto"/>
            </w:tcBorders>
            <w:vAlign w:val="center"/>
          </w:tcPr>
          <w:p w14:paraId="204B0414" w14:textId="5E0D98DC" w:rsidR="000453CA" w:rsidRPr="00206D86" w:rsidRDefault="000453CA" w:rsidP="000453CA">
            <w:pPr>
              <w:pStyle w:val="TAL"/>
              <w:rPr>
                <w:rFonts w:cs="Arial"/>
                <w:sz w:val="16"/>
                <w:szCs w:val="16"/>
                <w:lang w:eastAsia="ja-JP"/>
              </w:rPr>
            </w:pPr>
            <w:del w:id="147" w:author="Per Lindell [2]" w:date="2019-12-03T14:21:00Z">
              <w:r w:rsidRPr="00206D86" w:rsidDel="000453CA">
                <w:rPr>
                  <w:rFonts w:cs="Arial"/>
                  <w:sz w:val="16"/>
                  <w:szCs w:val="16"/>
                  <w:lang w:eastAsia="ja-JP"/>
                </w:rPr>
                <w:delText>Rel-15</w:delText>
              </w:r>
            </w:del>
          </w:p>
        </w:tc>
      </w:tr>
      <w:tr w:rsidR="000453CA" w:rsidRPr="0043246B" w14:paraId="37D6E91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75F26B"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CA_n260(A-2O-2Q)</w:t>
            </w:r>
          </w:p>
        </w:tc>
        <w:tc>
          <w:tcPr>
            <w:tcW w:w="1094" w:type="dxa"/>
            <w:tcBorders>
              <w:top w:val="single" w:sz="4" w:space="0" w:color="auto"/>
              <w:left w:val="single" w:sz="4" w:space="0" w:color="auto"/>
              <w:bottom w:val="single" w:sz="4" w:space="0" w:color="auto"/>
              <w:right w:val="single" w:sz="4" w:space="0" w:color="auto"/>
            </w:tcBorders>
            <w:vAlign w:val="center"/>
          </w:tcPr>
          <w:p w14:paraId="47E1ADD7" w14:textId="4AAE2B7A" w:rsidR="000453CA" w:rsidRPr="00206D86" w:rsidRDefault="000453CA" w:rsidP="000453CA">
            <w:pPr>
              <w:pStyle w:val="TAL"/>
              <w:rPr>
                <w:rFonts w:cs="Arial"/>
                <w:sz w:val="16"/>
                <w:szCs w:val="16"/>
                <w:lang w:eastAsia="ja-JP"/>
              </w:rPr>
            </w:pPr>
            <w:del w:id="148" w:author="Per Lindell [2]" w:date="2019-12-03T14:21:00Z">
              <w:r w:rsidRPr="00206D86" w:rsidDel="000453CA">
                <w:rPr>
                  <w:rFonts w:cs="Arial"/>
                  <w:sz w:val="16"/>
                  <w:szCs w:val="16"/>
                  <w:lang w:eastAsia="ja-JP"/>
                </w:rPr>
                <w:delText>Rel-15</w:delText>
              </w:r>
            </w:del>
          </w:p>
        </w:tc>
      </w:tr>
      <w:tr w:rsidR="000453CA" w:rsidRPr="0043246B" w14:paraId="6804568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B84648"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CA_n260(4A-3O)</w:t>
            </w:r>
          </w:p>
        </w:tc>
        <w:tc>
          <w:tcPr>
            <w:tcW w:w="1094" w:type="dxa"/>
            <w:tcBorders>
              <w:top w:val="single" w:sz="4" w:space="0" w:color="auto"/>
              <w:left w:val="single" w:sz="4" w:space="0" w:color="auto"/>
              <w:bottom w:val="single" w:sz="4" w:space="0" w:color="auto"/>
              <w:right w:val="single" w:sz="4" w:space="0" w:color="auto"/>
            </w:tcBorders>
            <w:vAlign w:val="center"/>
          </w:tcPr>
          <w:p w14:paraId="1A6D23D5" w14:textId="16C6D551" w:rsidR="000453CA" w:rsidRPr="00206D86" w:rsidRDefault="000453CA" w:rsidP="000453CA">
            <w:pPr>
              <w:pStyle w:val="TAL"/>
              <w:rPr>
                <w:rFonts w:cs="Arial"/>
                <w:sz w:val="16"/>
                <w:szCs w:val="16"/>
                <w:lang w:eastAsia="ja-JP"/>
              </w:rPr>
            </w:pPr>
            <w:del w:id="149" w:author="Per Lindell [2]" w:date="2019-12-03T14:21:00Z">
              <w:r w:rsidRPr="00206D86" w:rsidDel="000453CA">
                <w:rPr>
                  <w:rFonts w:cs="Arial"/>
                  <w:sz w:val="16"/>
                  <w:szCs w:val="16"/>
                  <w:lang w:eastAsia="ja-JP"/>
                </w:rPr>
                <w:delText>Rel-15</w:delText>
              </w:r>
            </w:del>
          </w:p>
        </w:tc>
      </w:tr>
      <w:tr w:rsidR="000453CA" w:rsidRPr="0043246B" w14:paraId="6685D2B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786312"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CA_n260(3A-4O)</w:t>
            </w:r>
          </w:p>
        </w:tc>
        <w:tc>
          <w:tcPr>
            <w:tcW w:w="1094" w:type="dxa"/>
            <w:tcBorders>
              <w:top w:val="single" w:sz="4" w:space="0" w:color="auto"/>
              <w:left w:val="single" w:sz="4" w:space="0" w:color="auto"/>
              <w:bottom w:val="single" w:sz="4" w:space="0" w:color="auto"/>
              <w:right w:val="single" w:sz="4" w:space="0" w:color="auto"/>
            </w:tcBorders>
            <w:vAlign w:val="center"/>
          </w:tcPr>
          <w:p w14:paraId="6A7D5DD6" w14:textId="64F250C7" w:rsidR="000453CA" w:rsidRPr="00206D86" w:rsidRDefault="000453CA" w:rsidP="000453CA">
            <w:pPr>
              <w:pStyle w:val="TAL"/>
              <w:rPr>
                <w:rFonts w:cs="Arial"/>
                <w:sz w:val="16"/>
                <w:szCs w:val="16"/>
                <w:lang w:eastAsia="ja-JP"/>
              </w:rPr>
            </w:pPr>
            <w:del w:id="150" w:author="Per Lindell [2]" w:date="2019-12-03T14:21:00Z">
              <w:r w:rsidRPr="00206D86" w:rsidDel="000453CA">
                <w:rPr>
                  <w:rFonts w:cs="Arial"/>
                  <w:sz w:val="16"/>
                  <w:szCs w:val="16"/>
                  <w:lang w:eastAsia="ja-JP"/>
                </w:rPr>
                <w:delText>Rel-15</w:delText>
              </w:r>
            </w:del>
          </w:p>
        </w:tc>
      </w:tr>
      <w:tr w:rsidR="000453CA" w:rsidRPr="0043246B" w14:paraId="4C831C0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6F115D0"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CA_n260(4A-Q)</w:t>
            </w:r>
          </w:p>
        </w:tc>
        <w:tc>
          <w:tcPr>
            <w:tcW w:w="1094" w:type="dxa"/>
            <w:tcBorders>
              <w:top w:val="single" w:sz="4" w:space="0" w:color="auto"/>
              <w:left w:val="single" w:sz="4" w:space="0" w:color="auto"/>
              <w:bottom w:val="single" w:sz="4" w:space="0" w:color="auto"/>
              <w:right w:val="single" w:sz="4" w:space="0" w:color="auto"/>
            </w:tcBorders>
            <w:vAlign w:val="center"/>
          </w:tcPr>
          <w:p w14:paraId="59DE9EE8" w14:textId="3F11BFA7" w:rsidR="000453CA" w:rsidRPr="00206D86" w:rsidRDefault="000453CA" w:rsidP="000453CA">
            <w:pPr>
              <w:pStyle w:val="TAL"/>
              <w:rPr>
                <w:rFonts w:cs="Arial"/>
                <w:sz w:val="16"/>
                <w:szCs w:val="16"/>
                <w:lang w:eastAsia="ja-JP"/>
              </w:rPr>
            </w:pPr>
            <w:del w:id="151" w:author="Per Lindell [2]" w:date="2019-12-03T14:21:00Z">
              <w:r w:rsidRPr="00206D86" w:rsidDel="000453CA">
                <w:rPr>
                  <w:rFonts w:cs="Arial"/>
                  <w:sz w:val="16"/>
                  <w:szCs w:val="16"/>
                  <w:lang w:eastAsia="ja-JP"/>
                </w:rPr>
                <w:delText>Rel-15</w:delText>
              </w:r>
            </w:del>
          </w:p>
        </w:tc>
      </w:tr>
      <w:tr w:rsidR="000453CA" w:rsidRPr="0043246B" w14:paraId="259978E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D6E1AD"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CA_n260(3A-2Q)</w:t>
            </w:r>
          </w:p>
        </w:tc>
        <w:tc>
          <w:tcPr>
            <w:tcW w:w="1094" w:type="dxa"/>
            <w:tcBorders>
              <w:top w:val="single" w:sz="4" w:space="0" w:color="auto"/>
              <w:left w:val="single" w:sz="4" w:space="0" w:color="auto"/>
              <w:bottom w:val="single" w:sz="4" w:space="0" w:color="auto"/>
              <w:right w:val="single" w:sz="4" w:space="0" w:color="auto"/>
            </w:tcBorders>
            <w:vAlign w:val="center"/>
          </w:tcPr>
          <w:p w14:paraId="3A9C9F56" w14:textId="26F24FF2" w:rsidR="000453CA" w:rsidRPr="00206D86" w:rsidRDefault="000453CA" w:rsidP="000453CA">
            <w:pPr>
              <w:pStyle w:val="TAL"/>
              <w:rPr>
                <w:rFonts w:cs="Arial"/>
                <w:sz w:val="16"/>
                <w:szCs w:val="16"/>
                <w:lang w:eastAsia="ja-JP"/>
              </w:rPr>
            </w:pPr>
            <w:del w:id="152" w:author="Per Lindell [2]" w:date="2019-12-03T14:21:00Z">
              <w:r w:rsidRPr="00206D86" w:rsidDel="000453CA">
                <w:rPr>
                  <w:rFonts w:cs="Arial"/>
                  <w:sz w:val="16"/>
                  <w:szCs w:val="16"/>
                  <w:lang w:eastAsia="ja-JP"/>
                </w:rPr>
                <w:delText>Rel-15</w:delText>
              </w:r>
            </w:del>
          </w:p>
        </w:tc>
      </w:tr>
      <w:tr w:rsidR="000453CA" w:rsidRPr="0043246B" w14:paraId="4EEE108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BBF83B8"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CA_n260(3A-P)</w:t>
            </w:r>
          </w:p>
        </w:tc>
        <w:tc>
          <w:tcPr>
            <w:tcW w:w="1094" w:type="dxa"/>
            <w:tcBorders>
              <w:top w:val="single" w:sz="4" w:space="0" w:color="auto"/>
              <w:left w:val="single" w:sz="4" w:space="0" w:color="auto"/>
              <w:bottom w:val="single" w:sz="4" w:space="0" w:color="auto"/>
              <w:right w:val="single" w:sz="4" w:space="0" w:color="auto"/>
            </w:tcBorders>
            <w:vAlign w:val="center"/>
          </w:tcPr>
          <w:p w14:paraId="4D2CE8DC" w14:textId="38F1CE6E" w:rsidR="000453CA" w:rsidRPr="00206D86" w:rsidRDefault="000453CA" w:rsidP="000453CA">
            <w:pPr>
              <w:pStyle w:val="TAL"/>
              <w:rPr>
                <w:rFonts w:cs="Arial"/>
                <w:sz w:val="16"/>
                <w:szCs w:val="16"/>
                <w:lang w:eastAsia="ja-JP"/>
              </w:rPr>
            </w:pPr>
            <w:del w:id="153" w:author="Per Lindell [2]" w:date="2019-12-03T14:21:00Z">
              <w:r w:rsidRPr="00206D86" w:rsidDel="000453CA">
                <w:rPr>
                  <w:rFonts w:cs="Arial"/>
                  <w:sz w:val="16"/>
                  <w:szCs w:val="16"/>
                  <w:lang w:eastAsia="ja-JP"/>
                </w:rPr>
                <w:delText>Rel-15</w:delText>
              </w:r>
            </w:del>
          </w:p>
        </w:tc>
      </w:tr>
      <w:tr w:rsidR="000453CA" w:rsidRPr="0043246B" w14:paraId="2F028B7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FD8F6C"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CA_n260(A-O-P)</w:t>
            </w:r>
          </w:p>
        </w:tc>
        <w:tc>
          <w:tcPr>
            <w:tcW w:w="1094" w:type="dxa"/>
            <w:tcBorders>
              <w:top w:val="single" w:sz="4" w:space="0" w:color="auto"/>
              <w:left w:val="single" w:sz="4" w:space="0" w:color="auto"/>
              <w:bottom w:val="single" w:sz="4" w:space="0" w:color="auto"/>
              <w:right w:val="single" w:sz="4" w:space="0" w:color="auto"/>
            </w:tcBorders>
            <w:vAlign w:val="center"/>
          </w:tcPr>
          <w:p w14:paraId="2373DD6E" w14:textId="2F8931CC" w:rsidR="000453CA" w:rsidRPr="00206D86" w:rsidRDefault="000453CA" w:rsidP="000453CA">
            <w:pPr>
              <w:pStyle w:val="TAL"/>
              <w:rPr>
                <w:rFonts w:cs="Arial"/>
                <w:sz w:val="16"/>
                <w:szCs w:val="16"/>
                <w:lang w:eastAsia="ja-JP"/>
              </w:rPr>
            </w:pPr>
            <w:del w:id="154" w:author="Per Lindell [2]" w:date="2019-12-03T14:21:00Z">
              <w:r w:rsidRPr="00206D86" w:rsidDel="000453CA">
                <w:rPr>
                  <w:rFonts w:cs="Arial"/>
                  <w:sz w:val="16"/>
                  <w:szCs w:val="16"/>
                  <w:lang w:eastAsia="ja-JP"/>
                </w:rPr>
                <w:delText>Rel-15</w:delText>
              </w:r>
            </w:del>
          </w:p>
        </w:tc>
      </w:tr>
      <w:tr w:rsidR="000453CA" w:rsidRPr="0043246B" w14:paraId="7958A94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FAD5184"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CA_n260(A-Q)</w:t>
            </w:r>
          </w:p>
        </w:tc>
        <w:tc>
          <w:tcPr>
            <w:tcW w:w="1094" w:type="dxa"/>
            <w:tcBorders>
              <w:top w:val="single" w:sz="4" w:space="0" w:color="auto"/>
              <w:left w:val="single" w:sz="4" w:space="0" w:color="auto"/>
              <w:bottom w:val="single" w:sz="4" w:space="0" w:color="auto"/>
              <w:right w:val="single" w:sz="4" w:space="0" w:color="auto"/>
            </w:tcBorders>
            <w:vAlign w:val="center"/>
          </w:tcPr>
          <w:p w14:paraId="071CDD0B" w14:textId="3D481ECD" w:rsidR="000453CA" w:rsidRPr="00206D86" w:rsidRDefault="000453CA" w:rsidP="000453CA">
            <w:pPr>
              <w:pStyle w:val="TAL"/>
              <w:rPr>
                <w:rFonts w:cs="Arial"/>
                <w:sz w:val="16"/>
                <w:szCs w:val="16"/>
                <w:lang w:eastAsia="ja-JP"/>
              </w:rPr>
            </w:pPr>
            <w:del w:id="155" w:author="Per Lindell [2]" w:date="2019-12-03T14:21:00Z">
              <w:r w:rsidRPr="00206D86" w:rsidDel="000453CA">
                <w:rPr>
                  <w:rFonts w:cs="Arial"/>
                  <w:sz w:val="16"/>
                  <w:szCs w:val="16"/>
                  <w:lang w:eastAsia="ja-JP"/>
                </w:rPr>
                <w:delText>Rel-15</w:delText>
              </w:r>
            </w:del>
          </w:p>
        </w:tc>
      </w:tr>
      <w:tr w:rsidR="000453CA" w:rsidRPr="0043246B" w14:paraId="35B5524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96361DC"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CA_n260(P-Q)</w:t>
            </w:r>
          </w:p>
        </w:tc>
        <w:tc>
          <w:tcPr>
            <w:tcW w:w="1094" w:type="dxa"/>
            <w:tcBorders>
              <w:top w:val="single" w:sz="4" w:space="0" w:color="auto"/>
              <w:left w:val="single" w:sz="4" w:space="0" w:color="auto"/>
              <w:bottom w:val="single" w:sz="4" w:space="0" w:color="auto"/>
              <w:right w:val="single" w:sz="4" w:space="0" w:color="auto"/>
            </w:tcBorders>
            <w:vAlign w:val="center"/>
          </w:tcPr>
          <w:p w14:paraId="54AE1701" w14:textId="12D26116" w:rsidR="000453CA" w:rsidRPr="00206D86" w:rsidRDefault="000453CA" w:rsidP="000453CA">
            <w:pPr>
              <w:pStyle w:val="TAL"/>
              <w:rPr>
                <w:rFonts w:cs="Arial"/>
                <w:sz w:val="16"/>
                <w:szCs w:val="16"/>
                <w:lang w:eastAsia="ja-JP"/>
              </w:rPr>
            </w:pPr>
            <w:del w:id="156" w:author="Per Lindell [2]" w:date="2019-12-03T14:21:00Z">
              <w:r w:rsidRPr="00206D86" w:rsidDel="000453CA">
                <w:rPr>
                  <w:rFonts w:cs="Arial"/>
                  <w:sz w:val="16"/>
                  <w:szCs w:val="16"/>
                  <w:lang w:eastAsia="ja-JP"/>
                </w:rPr>
                <w:delText>Rel-15</w:delText>
              </w:r>
            </w:del>
          </w:p>
        </w:tc>
      </w:tr>
      <w:tr w:rsidR="000453CA" w:rsidRPr="0043246B" w14:paraId="255B5B7D"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8229AF5"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CA_n260(2A-3P)</w:t>
            </w:r>
          </w:p>
        </w:tc>
        <w:tc>
          <w:tcPr>
            <w:tcW w:w="1094" w:type="dxa"/>
            <w:tcBorders>
              <w:top w:val="single" w:sz="4" w:space="0" w:color="auto"/>
              <w:left w:val="single" w:sz="4" w:space="0" w:color="auto"/>
              <w:bottom w:val="single" w:sz="4" w:space="0" w:color="auto"/>
              <w:right w:val="single" w:sz="4" w:space="0" w:color="auto"/>
            </w:tcBorders>
            <w:vAlign w:val="center"/>
          </w:tcPr>
          <w:p w14:paraId="329F53B7" w14:textId="2BE34ED4" w:rsidR="000453CA" w:rsidRPr="00206D86" w:rsidRDefault="000453CA" w:rsidP="000453CA">
            <w:pPr>
              <w:pStyle w:val="TAL"/>
              <w:rPr>
                <w:rFonts w:cs="Arial"/>
                <w:sz w:val="16"/>
                <w:szCs w:val="16"/>
                <w:lang w:eastAsia="ja-JP"/>
              </w:rPr>
            </w:pPr>
            <w:del w:id="157" w:author="Per Lindell [2]" w:date="2019-12-03T14:21:00Z">
              <w:r w:rsidRPr="00206D86" w:rsidDel="000453CA">
                <w:rPr>
                  <w:rFonts w:cs="Arial"/>
                  <w:sz w:val="16"/>
                  <w:szCs w:val="16"/>
                  <w:lang w:eastAsia="ja-JP"/>
                </w:rPr>
                <w:delText>Rel-15</w:delText>
              </w:r>
            </w:del>
          </w:p>
        </w:tc>
      </w:tr>
      <w:tr w:rsidR="000453CA" w:rsidRPr="0043246B" w14:paraId="6001DDF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CD1933E"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CA_n260(A-4P)</w:t>
            </w:r>
          </w:p>
        </w:tc>
        <w:tc>
          <w:tcPr>
            <w:tcW w:w="1094" w:type="dxa"/>
            <w:tcBorders>
              <w:top w:val="single" w:sz="4" w:space="0" w:color="auto"/>
              <w:left w:val="single" w:sz="4" w:space="0" w:color="auto"/>
              <w:bottom w:val="single" w:sz="4" w:space="0" w:color="auto"/>
              <w:right w:val="single" w:sz="4" w:space="0" w:color="auto"/>
            </w:tcBorders>
            <w:vAlign w:val="center"/>
          </w:tcPr>
          <w:p w14:paraId="4F0A7A47" w14:textId="4A53D995" w:rsidR="000453CA" w:rsidRPr="00206D86" w:rsidRDefault="000453CA" w:rsidP="000453CA">
            <w:pPr>
              <w:pStyle w:val="TAL"/>
              <w:rPr>
                <w:rFonts w:cs="Arial"/>
                <w:sz w:val="16"/>
                <w:szCs w:val="16"/>
                <w:lang w:eastAsia="ja-JP"/>
              </w:rPr>
            </w:pPr>
            <w:del w:id="158" w:author="Per Lindell [2]" w:date="2019-12-03T14:21:00Z">
              <w:r w:rsidRPr="00206D86" w:rsidDel="000453CA">
                <w:rPr>
                  <w:rFonts w:cs="Arial"/>
                  <w:sz w:val="16"/>
                  <w:szCs w:val="16"/>
                  <w:lang w:eastAsia="ja-JP"/>
                </w:rPr>
                <w:delText>Rel-15</w:delText>
              </w:r>
            </w:del>
          </w:p>
        </w:tc>
      </w:tr>
      <w:tr w:rsidR="000453CA" w:rsidRPr="0043246B" w14:paraId="50E2B07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AC52D3"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CA_n260(6A-O)</w:t>
            </w:r>
          </w:p>
        </w:tc>
        <w:tc>
          <w:tcPr>
            <w:tcW w:w="1094" w:type="dxa"/>
            <w:tcBorders>
              <w:top w:val="single" w:sz="4" w:space="0" w:color="auto"/>
              <w:left w:val="single" w:sz="4" w:space="0" w:color="auto"/>
              <w:bottom w:val="single" w:sz="4" w:space="0" w:color="auto"/>
              <w:right w:val="single" w:sz="4" w:space="0" w:color="auto"/>
            </w:tcBorders>
            <w:vAlign w:val="center"/>
          </w:tcPr>
          <w:p w14:paraId="67F22E2F" w14:textId="0DCEF64F" w:rsidR="000453CA" w:rsidRPr="00206D86" w:rsidRDefault="000453CA" w:rsidP="000453CA">
            <w:pPr>
              <w:pStyle w:val="TAL"/>
              <w:rPr>
                <w:rFonts w:cs="Arial"/>
                <w:sz w:val="16"/>
                <w:szCs w:val="16"/>
                <w:lang w:eastAsia="ja-JP"/>
              </w:rPr>
            </w:pPr>
            <w:del w:id="159" w:author="Per Lindell [2]" w:date="2019-12-03T14:21:00Z">
              <w:r w:rsidRPr="00206D86" w:rsidDel="000453CA">
                <w:rPr>
                  <w:rFonts w:cs="Arial"/>
                  <w:sz w:val="16"/>
                  <w:szCs w:val="16"/>
                  <w:lang w:eastAsia="ja-JP"/>
                </w:rPr>
                <w:delText>Rel-15</w:delText>
              </w:r>
            </w:del>
          </w:p>
        </w:tc>
      </w:tr>
      <w:tr w:rsidR="000453CA" w:rsidRPr="0043246B" w14:paraId="50594C9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399AF70"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CA_n260(5A-2O)</w:t>
            </w:r>
          </w:p>
        </w:tc>
        <w:tc>
          <w:tcPr>
            <w:tcW w:w="1094" w:type="dxa"/>
            <w:tcBorders>
              <w:top w:val="single" w:sz="4" w:space="0" w:color="auto"/>
              <w:left w:val="single" w:sz="4" w:space="0" w:color="auto"/>
              <w:bottom w:val="single" w:sz="4" w:space="0" w:color="auto"/>
              <w:right w:val="single" w:sz="4" w:space="0" w:color="auto"/>
            </w:tcBorders>
            <w:vAlign w:val="center"/>
          </w:tcPr>
          <w:p w14:paraId="59EC111C" w14:textId="57CBEB9F" w:rsidR="000453CA" w:rsidRPr="00206D86" w:rsidRDefault="000453CA" w:rsidP="000453CA">
            <w:pPr>
              <w:pStyle w:val="TAL"/>
              <w:rPr>
                <w:rFonts w:cs="Arial"/>
                <w:sz w:val="16"/>
                <w:szCs w:val="16"/>
                <w:lang w:eastAsia="ja-JP"/>
              </w:rPr>
            </w:pPr>
            <w:del w:id="160" w:author="Per Lindell [2]" w:date="2019-12-03T14:21:00Z">
              <w:r w:rsidRPr="00206D86" w:rsidDel="000453CA">
                <w:rPr>
                  <w:rFonts w:cs="Arial"/>
                  <w:sz w:val="16"/>
                  <w:szCs w:val="16"/>
                  <w:lang w:eastAsia="ja-JP"/>
                </w:rPr>
                <w:delText>Rel-15</w:delText>
              </w:r>
            </w:del>
          </w:p>
        </w:tc>
      </w:tr>
      <w:tr w:rsidR="000453CA" w:rsidRPr="0043246B" w14:paraId="1ABC7595"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DB3803"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CA_n260(5A-3O)</w:t>
            </w:r>
          </w:p>
        </w:tc>
        <w:tc>
          <w:tcPr>
            <w:tcW w:w="1094" w:type="dxa"/>
            <w:tcBorders>
              <w:top w:val="single" w:sz="4" w:space="0" w:color="auto"/>
              <w:left w:val="single" w:sz="4" w:space="0" w:color="auto"/>
              <w:bottom w:val="single" w:sz="4" w:space="0" w:color="auto"/>
              <w:right w:val="single" w:sz="4" w:space="0" w:color="auto"/>
            </w:tcBorders>
            <w:vAlign w:val="center"/>
          </w:tcPr>
          <w:p w14:paraId="51007CB1" w14:textId="451B1212" w:rsidR="000453CA" w:rsidRPr="00206D86" w:rsidRDefault="000453CA" w:rsidP="000453CA">
            <w:pPr>
              <w:pStyle w:val="TAL"/>
              <w:rPr>
                <w:rFonts w:cs="Arial"/>
                <w:sz w:val="16"/>
                <w:szCs w:val="16"/>
                <w:lang w:eastAsia="ja-JP"/>
              </w:rPr>
            </w:pPr>
            <w:del w:id="161" w:author="Per Lindell [2]" w:date="2019-12-03T14:21:00Z">
              <w:r w:rsidRPr="00206D86" w:rsidDel="000453CA">
                <w:rPr>
                  <w:rFonts w:cs="Arial"/>
                  <w:sz w:val="16"/>
                  <w:szCs w:val="16"/>
                  <w:lang w:eastAsia="ja-JP"/>
                </w:rPr>
                <w:delText>Rel-15</w:delText>
              </w:r>
            </w:del>
          </w:p>
        </w:tc>
      </w:tr>
      <w:tr w:rsidR="000453CA" w:rsidRPr="0043246B" w14:paraId="0192F1D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F7A274"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CA_n260(6A-P)</w:t>
            </w:r>
          </w:p>
        </w:tc>
        <w:tc>
          <w:tcPr>
            <w:tcW w:w="1094" w:type="dxa"/>
            <w:tcBorders>
              <w:top w:val="single" w:sz="4" w:space="0" w:color="auto"/>
              <w:left w:val="single" w:sz="4" w:space="0" w:color="auto"/>
              <w:bottom w:val="single" w:sz="4" w:space="0" w:color="auto"/>
              <w:right w:val="single" w:sz="4" w:space="0" w:color="auto"/>
            </w:tcBorders>
            <w:vAlign w:val="center"/>
          </w:tcPr>
          <w:p w14:paraId="1920275E" w14:textId="3A91182D" w:rsidR="000453CA" w:rsidRPr="00206D86" w:rsidRDefault="000453CA" w:rsidP="000453CA">
            <w:pPr>
              <w:pStyle w:val="TAL"/>
              <w:rPr>
                <w:rFonts w:cs="Arial"/>
                <w:sz w:val="16"/>
                <w:szCs w:val="16"/>
                <w:lang w:eastAsia="ja-JP"/>
              </w:rPr>
            </w:pPr>
            <w:del w:id="162" w:author="Per Lindell [2]" w:date="2019-12-03T14:21:00Z">
              <w:r w:rsidRPr="00206D86" w:rsidDel="000453CA">
                <w:rPr>
                  <w:rFonts w:cs="Arial"/>
                  <w:sz w:val="16"/>
                  <w:szCs w:val="16"/>
                  <w:lang w:eastAsia="ja-JP"/>
                </w:rPr>
                <w:delText>Rel-15</w:delText>
              </w:r>
            </w:del>
          </w:p>
        </w:tc>
      </w:tr>
      <w:tr w:rsidR="000453CA" w:rsidRPr="0043246B" w14:paraId="530176C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D551494"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CA_n260(5A-2P)</w:t>
            </w:r>
          </w:p>
        </w:tc>
        <w:tc>
          <w:tcPr>
            <w:tcW w:w="1094" w:type="dxa"/>
            <w:tcBorders>
              <w:top w:val="single" w:sz="4" w:space="0" w:color="auto"/>
              <w:left w:val="single" w:sz="4" w:space="0" w:color="auto"/>
              <w:bottom w:val="single" w:sz="4" w:space="0" w:color="auto"/>
              <w:right w:val="single" w:sz="4" w:space="0" w:color="auto"/>
            </w:tcBorders>
            <w:vAlign w:val="center"/>
          </w:tcPr>
          <w:p w14:paraId="4403708C" w14:textId="6B5955CE" w:rsidR="000453CA" w:rsidRPr="00206D86" w:rsidRDefault="000453CA" w:rsidP="000453CA">
            <w:pPr>
              <w:pStyle w:val="TAL"/>
              <w:rPr>
                <w:rFonts w:cs="Arial"/>
                <w:sz w:val="16"/>
                <w:szCs w:val="16"/>
                <w:lang w:eastAsia="ja-JP"/>
              </w:rPr>
            </w:pPr>
            <w:del w:id="163" w:author="Per Lindell [2]" w:date="2019-12-03T14:21:00Z">
              <w:r w:rsidRPr="00206D86" w:rsidDel="000453CA">
                <w:rPr>
                  <w:rFonts w:cs="Arial"/>
                  <w:sz w:val="16"/>
                  <w:szCs w:val="16"/>
                  <w:lang w:eastAsia="ja-JP"/>
                </w:rPr>
                <w:delText>Rel-15</w:delText>
              </w:r>
            </w:del>
          </w:p>
        </w:tc>
      </w:tr>
      <w:tr w:rsidR="000453CA" w:rsidRPr="0043246B" w14:paraId="02F7657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A35F0C0"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CA_n260(8A-O)</w:t>
            </w:r>
          </w:p>
        </w:tc>
        <w:tc>
          <w:tcPr>
            <w:tcW w:w="1094" w:type="dxa"/>
            <w:tcBorders>
              <w:top w:val="single" w:sz="4" w:space="0" w:color="auto"/>
              <w:left w:val="single" w:sz="4" w:space="0" w:color="auto"/>
              <w:bottom w:val="single" w:sz="4" w:space="0" w:color="auto"/>
              <w:right w:val="single" w:sz="4" w:space="0" w:color="auto"/>
            </w:tcBorders>
            <w:vAlign w:val="center"/>
          </w:tcPr>
          <w:p w14:paraId="0261F4C2" w14:textId="5D3DA969" w:rsidR="000453CA" w:rsidRPr="00206D86" w:rsidRDefault="000453CA" w:rsidP="000453CA">
            <w:pPr>
              <w:pStyle w:val="TAL"/>
              <w:rPr>
                <w:rFonts w:cs="Arial"/>
                <w:sz w:val="16"/>
                <w:szCs w:val="16"/>
                <w:lang w:eastAsia="ja-JP"/>
              </w:rPr>
            </w:pPr>
            <w:del w:id="164" w:author="Per Lindell [2]" w:date="2019-12-03T14:21:00Z">
              <w:r w:rsidRPr="00206D86" w:rsidDel="000453CA">
                <w:rPr>
                  <w:rFonts w:cs="Arial"/>
                  <w:sz w:val="16"/>
                  <w:szCs w:val="16"/>
                  <w:lang w:eastAsia="ja-JP"/>
                </w:rPr>
                <w:delText>Rel-15</w:delText>
              </w:r>
            </w:del>
          </w:p>
        </w:tc>
      </w:tr>
      <w:tr w:rsidR="000453CA" w:rsidRPr="0043246B" w14:paraId="31746B7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7FC0F12"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CA_n260(7A-2O)</w:t>
            </w:r>
          </w:p>
        </w:tc>
        <w:tc>
          <w:tcPr>
            <w:tcW w:w="1094" w:type="dxa"/>
            <w:tcBorders>
              <w:top w:val="single" w:sz="4" w:space="0" w:color="auto"/>
              <w:left w:val="single" w:sz="4" w:space="0" w:color="auto"/>
              <w:bottom w:val="single" w:sz="4" w:space="0" w:color="auto"/>
              <w:right w:val="single" w:sz="4" w:space="0" w:color="auto"/>
            </w:tcBorders>
            <w:vAlign w:val="center"/>
          </w:tcPr>
          <w:p w14:paraId="4BDB2703" w14:textId="2198F870" w:rsidR="000453CA" w:rsidRPr="00206D86" w:rsidRDefault="000453CA" w:rsidP="000453CA">
            <w:pPr>
              <w:pStyle w:val="TAL"/>
              <w:rPr>
                <w:rFonts w:cs="Arial"/>
                <w:sz w:val="16"/>
                <w:szCs w:val="16"/>
                <w:lang w:eastAsia="ja-JP"/>
              </w:rPr>
            </w:pPr>
            <w:del w:id="165" w:author="Per Lindell [2]" w:date="2019-12-03T14:21:00Z">
              <w:r w:rsidRPr="00206D86" w:rsidDel="000453CA">
                <w:rPr>
                  <w:rFonts w:cs="Arial"/>
                  <w:sz w:val="16"/>
                  <w:szCs w:val="16"/>
                  <w:lang w:eastAsia="ja-JP"/>
                </w:rPr>
                <w:delText>Rel-15</w:delText>
              </w:r>
            </w:del>
          </w:p>
        </w:tc>
      </w:tr>
      <w:tr w:rsidR="000453CA" w:rsidRPr="0043246B" w14:paraId="28D3819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A4C8C99"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CA_n260(2O-P)</w:t>
            </w:r>
          </w:p>
        </w:tc>
        <w:tc>
          <w:tcPr>
            <w:tcW w:w="1094" w:type="dxa"/>
            <w:tcBorders>
              <w:top w:val="single" w:sz="4" w:space="0" w:color="auto"/>
              <w:left w:val="single" w:sz="4" w:space="0" w:color="auto"/>
              <w:bottom w:val="single" w:sz="4" w:space="0" w:color="auto"/>
              <w:right w:val="single" w:sz="4" w:space="0" w:color="auto"/>
            </w:tcBorders>
            <w:vAlign w:val="center"/>
          </w:tcPr>
          <w:p w14:paraId="45BAC2E4" w14:textId="047FAB9F" w:rsidR="000453CA" w:rsidRPr="00206D86" w:rsidRDefault="000453CA" w:rsidP="000453CA">
            <w:pPr>
              <w:pStyle w:val="TAL"/>
              <w:rPr>
                <w:rFonts w:cs="Arial"/>
                <w:sz w:val="16"/>
                <w:szCs w:val="16"/>
                <w:lang w:eastAsia="ja-JP"/>
              </w:rPr>
            </w:pPr>
            <w:del w:id="166" w:author="Per Lindell [2]" w:date="2019-12-03T14:21:00Z">
              <w:r w:rsidRPr="00206D86" w:rsidDel="000453CA">
                <w:rPr>
                  <w:rFonts w:cs="Arial"/>
                  <w:sz w:val="16"/>
                  <w:szCs w:val="16"/>
                  <w:lang w:eastAsia="ja-JP"/>
                </w:rPr>
                <w:delText>Rel-15</w:delText>
              </w:r>
            </w:del>
          </w:p>
        </w:tc>
      </w:tr>
      <w:tr w:rsidR="000453CA" w:rsidRPr="0043246B" w14:paraId="48D584D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1F52C0"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CA_n260(O-2P)</w:t>
            </w:r>
          </w:p>
        </w:tc>
        <w:tc>
          <w:tcPr>
            <w:tcW w:w="1094" w:type="dxa"/>
            <w:tcBorders>
              <w:top w:val="single" w:sz="4" w:space="0" w:color="auto"/>
              <w:left w:val="single" w:sz="4" w:space="0" w:color="auto"/>
              <w:bottom w:val="single" w:sz="4" w:space="0" w:color="auto"/>
              <w:right w:val="single" w:sz="4" w:space="0" w:color="auto"/>
            </w:tcBorders>
            <w:vAlign w:val="center"/>
          </w:tcPr>
          <w:p w14:paraId="2DB661DF" w14:textId="30E79874" w:rsidR="000453CA" w:rsidRPr="00206D86" w:rsidRDefault="000453CA" w:rsidP="000453CA">
            <w:pPr>
              <w:pStyle w:val="TAL"/>
              <w:rPr>
                <w:rFonts w:cs="Arial"/>
                <w:sz w:val="16"/>
                <w:szCs w:val="16"/>
                <w:lang w:eastAsia="ja-JP"/>
              </w:rPr>
            </w:pPr>
            <w:del w:id="167" w:author="Per Lindell [2]" w:date="2019-12-03T14:21:00Z">
              <w:r w:rsidRPr="00206D86" w:rsidDel="000453CA">
                <w:rPr>
                  <w:rFonts w:cs="Arial"/>
                  <w:sz w:val="16"/>
                  <w:szCs w:val="16"/>
                  <w:lang w:eastAsia="ja-JP"/>
                </w:rPr>
                <w:delText>Rel-15</w:delText>
              </w:r>
            </w:del>
          </w:p>
        </w:tc>
      </w:tr>
      <w:tr w:rsidR="000453CA" w:rsidRPr="0043246B" w14:paraId="52659CF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5654B2"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CA_n261(A-D-O)</w:t>
            </w:r>
          </w:p>
        </w:tc>
        <w:tc>
          <w:tcPr>
            <w:tcW w:w="1094" w:type="dxa"/>
            <w:tcBorders>
              <w:top w:val="single" w:sz="4" w:space="0" w:color="auto"/>
              <w:left w:val="single" w:sz="4" w:space="0" w:color="auto"/>
              <w:bottom w:val="single" w:sz="4" w:space="0" w:color="auto"/>
              <w:right w:val="single" w:sz="4" w:space="0" w:color="auto"/>
            </w:tcBorders>
            <w:vAlign w:val="center"/>
          </w:tcPr>
          <w:p w14:paraId="04FBFEAB" w14:textId="3FD05BA1" w:rsidR="000453CA" w:rsidRPr="00206D86" w:rsidRDefault="000453CA" w:rsidP="000453CA">
            <w:pPr>
              <w:pStyle w:val="TAL"/>
              <w:rPr>
                <w:rFonts w:cs="Arial"/>
                <w:sz w:val="16"/>
                <w:szCs w:val="16"/>
                <w:lang w:eastAsia="ja-JP"/>
              </w:rPr>
            </w:pPr>
            <w:del w:id="168" w:author="Per Lindell [2]" w:date="2019-12-03T14:21:00Z">
              <w:r w:rsidRPr="00206D86" w:rsidDel="000453CA">
                <w:rPr>
                  <w:rFonts w:cs="Arial"/>
                  <w:sz w:val="16"/>
                  <w:szCs w:val="16"/>
                  <w:lang w:eastAsia="ja-JP"/>
                </w:rPr>
                <w:delText>Rel-15</w:delText>
              </w:r>
            </w:del>
          </w:p>
        </w:tc>
      </w:tr>
      <w:tr w:rsidR="000453CA" w:rsidRPr="0043246B" w14:paraId="2BADDCB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43AE70"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CA_n261(A-2O)</w:t>
            </w:r>
          </w:p>
        </w:tc>
        <w:tc>
          <w:tcPr>
            <w:tcW w:w="1094" w:type="dxa"/>
            <w:tcBorders>
              <w:top w:val="single" w:sz="4" w:space="0" w:color="auto"/>
              <w:left w:val="single" w:sz="4" w:space="0" w:color="auto"/>
              <w:bottom w:val="single" w:sz="4" w:space="0" w:color="auto"/>
              <w:right w:val="single" w:sz="4" w:space="0" w:color="auto"/>
            </w:tcBorders>
            <w:vAlign w:val="center"/>
          </w:tcPr>
          <w:p w14:paraId="0287B816" w14:textId="3757FFE3" w:rsidR="000453CA" w:rsidRPr="00206D86" w:rsidRDefault="000453CA" w:rsidP="000453CA">
            <w:pPr>
              <w:pStyle w:val="TAL"/>
              <w:rPr>
                <w:rFonts w:cs="Arial"/>
                <w:sz w:val="16"/>
                <w:szCs w:val="16"/>
                <w:lang w:eastAsia="ja-JP"/>
              </w:rPr>
            </w:pPr>
            <w:del w:id="169" w:author="Per Lindell [2]" w:date="2019-12-03T14:21:00Z">
              <w:r w:rsidRPr="00206D86" w:rsidDel="000453CA">
                <w:rPr>
                  <w:rFonts w:cs="Arial"/>
                  <w:sz w:val="16"/>
                  <w:szCs w:val="16"/>
                  <w:lang w:eastAsia="ja-JP"/>
                </w:rPr>
                <w:delText>Rel-15</w:delText>
              </w:r>
            </w:del>
          </w:p>
        </w:tc>
      </w:tr>
      <w:tr w:rsidR="000453CA" w:rsidRPr="0043246B" w14:paraId="2320977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7F91F37"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CA_n261(D-2O)</w:t>
            </w:r>
          </w:p>
        </w:tc>
        <w:tc>
          <w:tcPr>
            <w:tcW w:w="1094" w:type="dxa"/>
            <w:tcBorders>
              <w:top w:val="single" w:sz="4" w:space="0" w:color="auto"/>
              <w:left w:val="single" w:sz="4" w:space="0" w:color="auto"/>
              <w:bottom w:val="single" w:sz="4" w:space="0" w:color="auto"/>
              <w:right w:val="single" w:sz="4" w:space="0" w:color="auto"/>
            </w:tcBorders>
            <w:vAlign w:val="center"/>
          </w:tcPr>
          <w:p w14:paraId="3B2F5D71" w14:textId="46007D7C" w:rsidR="000453CA" w:rsidRPr="00206D86" w:rsidRDefault="000453CA" w:rsidP="000453CA">
            <w:pPr>
              <w:pStyle w:val="TAL"/>
              <w:rPr>
                <w:rFonts w:cs="Arial"/>
                <w:sz w:val="16"/>
                <w:szCs w:val="16"/>
                <w:lang w:eastAsia="ja-JP"/>
              </w:rPr>
            </w:pPr>
            <w:del w:id="170" w:author="Per Lindell [2]" w:date="2019-12-03T14:21:00Z">
              <w:r w:rsidRPr="00206D86" w:rsidDel="000453CA">
                <w:rPr>
                  <w:rFonts w:cs="Arial"/>
                  <w:sz w:val="16"/>
                  <w:szCs w:val="16"/>
                  <w:lang w:eastAsia="ja-JP"/>
                </w:rPr>
                <w:delText>Rel-15</w:delText>
              </w:r>
            </w:del>
          </w:p>
        </w:tc>
      </w:tr>
      <w:tr w:rsidR="000453CA" w:rsidRPr="0043246B" w14:paraId="5AC5640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E5FEE"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239308CD" w14:textId="1BDAC59B" w:rsidR="000453CA" w:rsidRPr="00206D86" w:rsidRDefault="000453CA" w:rsidP="000453CA">
            <w:pPr>
              <w:pStyle w:val="TAL"/>
              <w:rPr>
                <w:rFonts w:cs="Arial"/>
                <w:sz w:val="16"/>
                <w:szCs w:val="16"/>
                <w:lang w:eastAsia="ja-JP"/>
              </w:rPr>
            </w:pPr>
            <w:del w:id="171" w:author="Per Lindell [2]" w:date="2019-12-03T14:21:00Z">
              <w:r w:rsidRPr="00206D86" w:rsidDel="000453CA">
                <w:rPr>
                  <w:rFonts w:cs="Arial"/>
                  <w:sz w:val="16"/>
                  <w:szCs w:val="16"/>
                  <w:lang w:eastAsia="ja-JP"/>
                </w:rPr>
                <w:delText>Rel-15</w:delText>
              </w:r>
            </w:del>
          </w:p>
        </w:tc>
      </w:tr>
      <w:tr w:rsidR="000453CA" w:rsidRPr="0043246B" w14:paraId="1FFE12F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19C6724"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CA_n261(A-G-2O)</w:t>
            </w:r>
          </w:p>
        </w:tc>
        <w:tc>
          <w:tcPr>
            <w:tcW w:w="1094" w:type="dxa"/>
            <w:tcBorders>
              <w:top w:val="single" w:sz="4" w:space="0" w:color="auto"/>
              <w:left w:val="single" w:sz="4" w:space="0" w:color="auto"/>
              <w:bottom w:val="single" w:sz="4" w:space="0" w:color="auto"/>
              <w:right w:val="single" w:sz="4" w:space="0" w:color="auto"/>
            </w:tcBorders>
            <w:vAlign w:val="center"/>
          </w:tcPr>
          <w:p w14:paraId="482DCC29" w14:textId="32DB90B1" w:rsidR="000453CA" w:rsidRPr="00206D86" w:rsidRDefault="000453CA" w:rsidP="000453CA">
            <w:pPr>
              <w:pStyle w:val="TAL"/>
              <w:rPr>
                <w:rFonts w:cs="Arial"/>
                <w:sz w:val="16"/>
                <w:szCs w:val="16"/>
                <w:lang w:eastAsia="ja-JP"/>
              </w:rPr>
            </w:pPr>
            <w:del w:id="172" w:author="Per Lindell [2]" w:date="2019-12-03T14:21:00Z">
              <w:r w:rsidRPr="00206D86" w:rsidDel="000453CA">
                <w:rPr>
                  <w:rFonts w:cs="Arial"/>
                  <w:sz w:val="16"/>
                  <w:szCs w:val="16"/>
                  <w:lang w:eastAsia="ja-JP"/>
                </w:rPr>
                <w:delText>Rel-15</w:delText>
              </w:r>
            </w:del>
          </w:p>
        </w:tc>
      </w:tr>
      <w:tr w:rsidR="000453CA" w:rsidRPr="0043246B" w14:paraId="7CFA0C4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297D6A"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CA_n261(2G-2O)</w:t>
            </w:r>
          </w:p>
        </w:tc>
        <w:tc>
          <w:tcPr>
            <w:tcW w:w="1094" w:type="dxa"/>
            <w:tcBorders>
              <w:top w:val="single" w:sz="4" w:space="0" w:color="auto"/>
              <w:left w:val="single" w:sz="4" w:space="0" w:color="auto"/>
              <w:bottom w:val="single" w:sz="4" w:space="0" w:color="auto"/>
              <w:right w:val="single" w:sz="4" w:space="0" w:color="auto"/>
            </w:tcBorders>
            <w:vAlign w:val="center"/>
          </w:tcPr>
          <w:p w14:paraId="5FBD51DA" w14:textId="2C4AB7C9" w:rsidR="000453CA" w:rsidRPr="00206D86" w:rsidRDefault="000453CA" w:rsidP="000453CA">
            <w:pPr>
              <w:pStyle w:val="TAL"/>
              <w:rPr>
                <w:rFonts w:cs="Arial"/>
                <w:sz w:val="16"/>
                <w:szCs w:val="16"/>
                <w:lang w:eastAsia="ja-JP"/>
              </w:rPr>
            </w:pPr>
            <w:del w:id="173" w:author="Per Lindell [2]" w:date="2019-12-03T14:21:00Z">
              <w:r w:rsidRPr="00206D86" w:rsidDel="000453CA">
                <w:rPr>
                  <w:rFonts w:cs="Arial"/>
                  <w:sz w:val="16"/>
                  <w:szCs w:val="16"/>
                  <w:lang w:eastAsia="ja-JP"/>
                </w:rPr>
                <w:delText>Rel-15</w:delText>
              </w:r>
            </w:del>
          </w:p>
        </w:tc>
      </w:tr>
      <w:tr w:rsidR="000453CA" w:rsidRPr="0043246B" w14:paraId="77E6A4B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B527AE"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03C000AD" w14:textId="4979598F" w:rsidR="000453CA" w:rsidRPr="00206D86" w:rsidRDefault="000453CA" w:rsidP="000453CA">
            <w:pPr>
              <w:pStyle w:val="TAL"/>
              <w:rPr>
                <w:rFonts w:cs="Arial"/>
                <w:sz w:val="16"/>
                <w:szCs w:val="16"/>
                <w:lang w:eastAsia="ja-JP"/>
              </w:rPr>
            </w:pPr>
            <w:del w:id="174" w:author="Per Lindell [2]" w:date="2019-12-03T14:21:00Z">
              <w:r w:rsidRPr="00206D86" w:rsidDel="000453CA">
                <w:rPr>
                  <w:rFonts w:cs="Arial"/>
                  <w:sz w:val="16"/>
                  <w:szCs w:val="16"/>
                  <w:lang w:eastAsia="ja-JP"/>
                </w:rPr>
                <w:delText>Rel-15</w:delText>
              </w:r>
            </w:del>
          </w:p>
        </w:tc>
      </w:tr>
      <w:tr w:rsidR="000453CA" w:rsidRPr="0043246B" w14:paraId="25F1910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64AFA31"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656D1CAA" w14:textId="4F6D9DFD" w:rsidR="000453CA" w:rsidRPr="00206D86" w:rsidRDefault="000453CA" w:rsidP="000453CA">
            <w:pPr>
              <w:pStyle w:val="TAL"/>
              <w:rPr>
                <w:rFonts w:cs="Arial"/>
                <w:sz w:val="16"/>
                <w:szCs w:val="16"/>
                <w:lang w:eastAsia="ja-JP"/>
              </w:rPr>
            </w:pPr>
            <w:del w:id="175" w:author="Per Lindell [2]" w:date="2019-12-03T14:21:00Z">
              <w:r w:rsidRPr="00206D86" w:rsidDel="000453CA">
                <w:rPr>
                  <w:rFonts w:cs="Arial"/>
                  <w:sz w:val="16"/>
                  <w:szCs w:val="16"/>
                  <w:lang w:eastAsia="ja-JP"/>
                </w:rPr>
                <w:delText>Rel-15</w:delText>
              </w:r>
            </w:del>
          </w:p>
        </w:tc>
      </w:tr>
      <w:tr w:rsidR="000453CA" w:rsidRPr="0043246B" w14:paraId="172440D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F56A41F"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CA_n261(3G-O)</w:t>
            </w:r>
          </w:p>
        </w:tc>
        <w:tc>
          <w:tcPr>
            <w:tcW w:w="1094" w:type="dxa"/>
            <w:tcBorders>
              <w:top w:val="single" w:sz="4" w:space="0" w:color="auto"/>
              <w:left w:val="single" w:sz="4" w:space="0" w:color="auto"/>
              <w:bottom w:val="single" w:sz="4" w:space="0" w:color="auto"/>
              <w:right w:val="single" w:sz="4" w:space="0" w:color="auto"/>
            </w:tcBorders>
            <w:vAlign w:val="center"/>
          </w:tcPr>
          <w:p w14:paraId="79E31186" w14:textId="3B52C0FC" w:rsidR="000453CA" w:rsidRPr="00206D86" w:rsidRDefault="000453CA" w:rsidP="000453CA">
            <w:pPr>
              <w:pStyle w:val="TAL"/>
              <w:rPr>
                <w:rFonts w:cs="Arial"/>
                <w:sz w:val="16"/>
                <w:szCs w:val="16"/>
                <w:lang w:eastAsia="ja-JP"/>
              </w:rPr>
            </w:pPr>
            <w:del w:id="176" w:author="Per Lindell [2]" w:date="2019-12-03T14:21:00Z">
              <w:r w:rsidRPr="00206D86" w:rsidDel="000453CA">
                <w:rPr>
                  <w:rFonts w:cs="Arial"/>
                  <w:sz w:val="16"/>
                  <w:szCs w:val="16"/>
                  <w:lang w:eastAsia="ja-JP"/>
                </w:rPr>
                <w:delText>Rel-15</w:delText>
              </w:r>
            </w:del>
          </w:p>
        </w:tc>
      </w:tr>
      <w:tr w:rsidR="000453CA" w:rsidRPr="0043246B" w14:paraId="42BB1C1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4D80EA8"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4FB736B8" w14:textId="70C267B9" w:rsidR="000453CA" w:rsidRPr="00206D86" w:rsidRDefault="000453CA" w:rsidP="000453CA">
            <w:pPr>
              <w:pStyle w:val="TAL"/>
              <w:rPr>
                <w:rFonts w:cs="Arial"/>
                <w:sz w:val="16"/>
                <w:szCs w:val="16"/>
                <w:lang w:eastAsia="ja-JP"/>
              </w:rPr>
            </w:pPr>
            <w:del w:id="177" w:author="Per Lindell [2]" w:date="2019-12-03T14:21:00Z">
              <w:r w:rsidRPr="00206D86" w:rsidDel="000453CA">
                <w:rPr>
                  <w:rFonts w:cs="Arial"/>
                  <w:sz w:val="16"/>
                  <w:szCs w:val="16"/>
                  <w:lang w:eastAsia="ja-JP"/>
                </w:rPr>
                <w:delText>Rel-15</w:delText>
              </w:r>
            </w:del>
          </w:p>
        </w:tc>
      </w:tr>
      <w:tr w:rsidR="000453CA" w:rsidRPr="0043246B" w14:paraId="4392D80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308F3F"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CA_n261(A-3O)</w:t>
            </w:r>
          </w:p>
        </w:tc>
        <w:tc>
          <w:tcPr>
            <w:tcW w:w="1094" w:type="dxa"/>
            <w:tcBorders>
              <w:top w:val="single" w:sz="4" w:space="0" w:color="auto"/>
              <w:left w:val="single" w:sz="4" w:space="0" w:color="auto"/>
              <w:bottom w:val="single" w:sz="4" w:space="0" w:color="auto"/>
              <w:right w:val="single" w:sz="4" w:space="0" w:color="auto"/>
            </w:tcBorders>
            <w:vAlign w:val="center"/>
          </w:tcPr>
          <w:p w14:paraId="24F419E9" w14:textId="6D121ECA" w:rsidR="000453CA" w:rsidRPr="00206D86" w:rsidRDefault="000453CA" w:rsidP="000453CA">
            <w:pPr>
              <w:pStyle w:val="TAL"/>
              <w:rPr>
                <w:rFonts w:cs="Arial"/>
                <w:sz w:val="16"/>
                <w:szCs w:val="16"/>
                <w:lang w:eastAsia="ja-JP"/>
              </w:rPr>
            </w:pPr>
            <w:del w:id="178" w:author="Per Lindell [2]" w:date="2019-12-03T14:21:00Z">
              <w:r w:rsidRPr="00206D86" w:rsidDel="000453CA">
                <w:rPr>
                  <w:rFonts w:cs="Arial"/>
                  <w:sz w:val="16"/>
                  <w:szCs w:val="16"/>
                  <w:lang w:eastAsia="ja-JP"/>
                </w:rPr>
                <w:delText>Rel-15</w:delText>
              </w:r>
            </w:del>
          </w:p>
        </w:tc>
      </w:tr>
      <w:tr w:rsidR="000453CA" w:rsidRPr="0043246B" w14:paraId="347E675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3779E2C"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CA_n261(A-6O)</w:t>
            </w:r>
          </w:p>
        </w:tc>
        <w:tc>
          <w:tcPr>
            <w:tcW w:w="1094" w:type="dxa"/>
            <w:tcBorders>
              <w:top w:val="single" w:sz="4" w:space="0" w:color="auto"/>
              <w:left w:val="single" w:sz="4" w:space="0" w:color="auto"/>
              <w:bottom w:val="single" w:sz="4" w:space="0" w:color="auto"/>
              <w:right w:val="single" w:sz="4" w:space="0" w:color="auto"/>
            </w:tcBorders>
            <w:vAlign w:val="center"/>
          </w:tcPr>
          <w:p w14:paraId="4EFBFF4F" w14:textId="6B340B83" w:rsidR="000453CA" w:rsidRPr="00206D86" w:rsidRDefault="000453CA" w:rsidP="000453CA">
            <w:pPr>
              <w:pStyle w:val="TAL"/>
              <w:rPr>
                <w:rFonts w:cs="Arial"/>
                <w:sz w:val="16"/>
                <w:szCs w:val="16"/>
                <w:lang w:eastAsia="ja-JP"/>
              </w:rPr>
            </w:pPr>
            <w:del w:id="179" w:author="Per Lindell [2]" w:date="2019-12-03T14:21:00Z">
              <w:r w:rsidRPr="00206D86" w:rsidDel="000453CA">
                <w:rPr>
                  <w:rFonts w:cs="Arial"/>
                  <w:sz w:val="16"/>
                  <w:szCs w:val="16"/>
                  <w:lang w:eastAsia="ja-JP"/>
                </w:rPr>
                <w:delText>Rel-15</w:delText>
              </w:r>
            </w:del>
          </w:p>
        </w:tc>
      </w:tr>
      <w:tr w:rsidR="000453CA" w:rsidRPr="0043246B" w14:paraId="475962E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04E84A9"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CA_n261(A-P)</w:t>
            </w:r>
          </w:p>
        </w:tc>
        <w:tc>
          <w:tcPr>
            <w:tcW w:w="1094" w:type="dxa"/>
            <w:tcBorders>
              <w:top w:val="single" w:sz="4" w:space="0" w:color="auto"/>
              <w:left w:val="single" w:sz="4" w:space="0" w:color="auto"/>
              <w:bottom w:val="single" w:sz="4" w:space="0" w:color="auto"/>
              <w:right w:val="single" w:sz="4" w:space="0" w:color="auto"/>
            </w:tcBorders>
            <w:vAlign w:val="center"/>
          </w:tcPr>
          <w:p w14:paraId="0F44395D" w14:textId="46AAA297" w:rsidR="000453CA" w:rsidRPr="00206D86" w:rsidRDefault="000453CA" w:rsidP="000453CA">
            <w:pPr>
              <w:pStyle w:val="TAL"/>
              <w:rPr>
                <w:rFonts w:cs="Arial"/>
                <w:sz w:val="16"/>
                <w:szCs w:val="16"/>
                <w:lang w:eastAsia="ja-JP"/>
              </w:rPr>
            </w:pPr>
            <w:del w:id="180" w:author="Per Lindell [2]" w:date="2019-12-03T14:21:00Z">
              <w:r w:rsidRPr="00206D86" w:rsidDel="000453CA">
                <w:rPr>
                  <w:rFonts w:cs="Arial"/>
                  <w:sz w:val="16"/>
                  <w:szCs w:val="16"/>
                  <w:lang w:eastAsia="ja-JP"/>
                </w:rPr>
                <w:delText>Rel-15</w:delText>
              </w:r>
            </w:del>
          </w:p>
        </w:tc>
      </w:tr>
      <w:tr w:rsidR="000453CA" w:rsidRPr="0043246B" w14:paraId="3F6DC9B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B3401A6" w14:textId="77777777" w:rsidR="000453CA" w:rsidRPr="00F647B8" w:rsidRDefault="000453CA" w:rsidP="000453CA">
            <w:pPr>
              <w:pStyle w:val="TAL"/>
              <w:rPr>
                <w:rFonts w:cs="Arial"/>
                <w:sz w:val="16"/>
                <w:szCs w:val="16"/>
                <w:lang w:eastAsia="ja-JP"/>
              </w:rPr>
            </w:pPr>
            <w:r w:rsidRPr="00F647B8">
              <w:rPr>
                <w:rFonts w:cs="Arial"/>
                <w:sz w:val="16"/>
                <w:szCs w:val="16"/>
                <w:lang w:eastAsia="ja-JP"/>
              </w:rPr>
              <w:t xml:space="preserve">CA_n261(A-Q) </w:t>
            </w:r>
          </w:p>
        </w:tc>
        <w:tc>
          <w:tcPr>
            <w:tcW w:w="1094" w:type="dxa"/>
            <w:tcBorders>
              <w:top w:val="single" w:sz="4" w:space="0" w:color="auto"/>
              <w:left w:val="single" w:sz="4" w:space="0" w:color="auto"/>
              <w:bottom w:val="single" w:sz="4" w:space="0" w:color="auto"/>
              <w:right w:val="single" w:sz="4" w:space="0" w:color="auto"/>
            </w:tcBorders>
            <w:vAlign w:val="center"/>
          </w:tcPr>
          <w:p w14:paraId="25300CF5" w14:textId="1B2C5A64" w:rsidR="000453CA" w:rsidRPr="00206D86" w:rsidRDefault="000453CA" w:rsidP="000453CA">
            <w:pPr>
              <w:pStyle w:val="TAL"/>
              <w:rPr>
                <w:rFonts w:cs="Arial"/>
                <w:sz w:val="16"/>
                <w:szCs w:val="16"/>
                <w:lang w:eastAsia="ja-JP"/>
              </w:rPr>
            </w:pPr>
            <w:del w:id="181" w:author="Per Lindell [2]" w:date="2019-12-03T14:21:00Z">
              <w:r w:rsidRPr="00206D86" w:rsidDel="000453CA">
                <w:rPr>
                  <w:rFonts w:cs="Arial"/>
                  <w:sz w:val="16"/>
                  <w:szCs w:val="16"/>
                  <w:lang w:eastAsia="ja-JP"/>
                </w:rPr>
                <w:delText>Rel-15</w:delText>
              </w:r>
            </w:del>
          </w:p>
        </w:tc>
      </w:tr>
      <w:tr w:rsidR="000453CA" w:rsidRPr="0043246B" w14:paraId="3F94ACB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DFC8CB"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CA_n260(A-G-2O)</w:t>
            </w:r>
          </w:p>
        </w:tc>
        <w:tc>
          <w:tcPr>
            <w:tcW w:w="1094" w:type="dxa"/>
            <w:tcBorders>
              <w:top w:val="single" w:sz="4" w:space="0" w:color="auto"/>
              <w:left w:val="single" w:sz="4" w:space="0" w:color="auto"/>
              <w:bottom w:val="single" w:sz="4" w:space="0" w:color="auto"/>
              <w:right w:val="single" w:sz="4" w:space="0" w:color="auto"/>
            </w:tcBorders>
            <w:vAlign w:val="center"/>
          </w:tcPr>
          <w:p w14:paraId="3126FBBF" w14:textId="0F947883" w:rsidR="000453CA" w:rsidRPr="00206D86" w:rsidRDefault="000453CA" w:rsidP="000453CA">
            <w:pPr>
              <w:pStyle w:val="TAL"/>
              <w:rPr>
                <w:rFonts w:cs="Arial"/>
                <w:sz w:val="16"/>
                <w:szCs w:val="16"/>
                <w:lang w:eastAsia="ja-JP"/>
              </w:rPr>
            </w:pPr>
            <w:del w:id="182" w:author="Per Lindell [2]" w:date="2019-12-03T14:21:00Z">
              <w:r w:rsidRPr="00206D86" w:rsidDel="000453CA">
                <w:rPr>
                  <w:rFonts w:cs="Arial"/>
                  <w:sz w:val="16"/>
                  <w:szCs w:val="16"/>
                  <w:lang w:eastAsia="ja-JP"/>
                </w:rPr>
                <w:delText>Rel-15</w:delText>
              </w:r>
            </w:del>
          </w:p>
        </w:tc>
      </w:tr>
      <w:tr w:rsidR="000453CA" w:rsidRPr="0043246B" w14:paraId="5D32A0E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B302FC"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CA_n260(2A-O-P)</w:t>
            </w:r>
          </w:p>
        </w:tc>
        <w:tc>
          <w:tcPr>
            <w:tcW w:w="1094" w:type="dxa"/>
            <w:tcBorders>
              <w:top w:val="single" w:sz="4" w:space="0" w:color="auto"/>
              <w:left w:val="single" w:sz="4" w:space="0" w:color="auto"/>
              <w:bottom w:val="single" w:sz="4" w:space="0" w:color="auto"/>
              <w:right w:val="single" w:sz="4" w:space="0" w:color="auto"/>
            </w:tcBorders>
            <w:vAlign w:val="center"/>
          </w:tcPr>
          <w:p w14:paraId="7F8645D9" w14:textId="4DDFE652" w:rsidR="000453CA" w:rsidRPr="00206D86" w:rsidRDefault="000453CA" w:rsidP="000453CA">
            <w:pPr>
              <w:pStyle w:val="TAL"/>
              <w:rPr>
                <w:rFonts w:cs="Arial"/>
                <w:sz w:val="16"/>
                <w:szCs w:val="16"/>
                <w:lang w:eastAsia="ja-JP"/>
              </w:rPr>
            </w:pPr>
            <w:del w:id="183" w:author="Per Lindell [2]" w:date="2019-12-03T14:21:00Z">
              <w:r w:rsidRPr="00206D86" w:rsidDel="000453CA">
                <w:rPr>
                  <w:rFonts w:cs="Arial"/>
                  <w:sz w:val="16"/>
                  <w:szCs w:val="16"/>
                  <w:lang w:eastAsia="ja-JP"/>
                </w:rPr>
                <w:delText>Rel-15</w:delText>
              </w:r>
            </w:del>
          </w:p>
        </w:tc>
      </w:tr>
      <w:tr w:rsidR="000453CA" w:rsidRPr="0043246B" w14:paraId="21059F5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A537630"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6EE9F915" w14:textId="2193C27D" w:rsidR="000453CA" w:rsidRPr="00206D86" w:rsidRDefault="000453CA" w:rsidP="000453CA">
            <w:pPr>
              <w:pStyle w:val="TAL"/>
              <w:rPr>
                <w:rFonts w:cs="Arial"/>
                <w:sz w:val="16"/>
                <w:szCs w:val="16"/>
                <w:lang w:eastAsia="ja-JP"/>
              </w:rPr>
            </w:pPr>
            <w:del w:id="184" w:author="Per Lindell [2]" w:date="2019-12-03T14:21:00Z">
              <w:r w:rsidRPr="00206D86" w:rsidDel="000453CA">
                <w:rPr>
                  <w:rFonts w:cs="Arial"/>
                  <w:sz w:val="16"/>
                  <w:szCs w:val="16"/>
                  <w:lang w:eastAsia="ja-JP"/>
                </w:rPr>
                <w:delText>Rel-15</w:delText>
              </w:r>
            </w:del>
          </w:p>
        </w:tc>
      </w:tr>
      <w:tr w:rsidR="000453CA" w:rsidRPr="0043246B" w14:paraId="29F7DFF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BE275D"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CA_n260(A-O-2P)</w:t>
            </w:r>
          </w:p>
        </w:tc>
        <w:tc>
          <w:tcPr>
            <w:tcW w:w="1094" w:type="dxa"/>
            <w:tcBorders>
              <w:top w:val="single" w:sz="4" w:space="0" w:color="auto"/>
              <w:left w:val="single" w:sz="4" w:space="0" w:color="auto"/>
              <w:bottom w:val="single" w:sz="4" w:space="0" w:color="auto"/>
              <w:right w:val="single" w:sz="4" w:space="0" w:color="auto"/>
            </w:tcBorders>
            <w:vAlign w:val="center"/>
          </w:tcPr>
          <w:p w14:paraId="6CF9106C" w14:textId="3C990210" w:rsidR="000453CA" w:rsidRPr="00206D86" w:rsidRDefault="000453CA" w:rsidP="000453CA">
            <w:pPr>
              <w:pStyle w:val="TAL"/>
              <w:rPr>
                <w:rFonts w:cs="Arial"/>
                <w:sz w:val="16"/>
                <w:szCs w:val="16"/>
                <w:lang w:eastAsia="ja-JP"/>
              </w:rPr>
            </w:pPr>
            <w:del w:id="185" w:author="Per Lindell [2]" w:date="2019-12-03T14:21:00Z">
              <w:r w:rsidRPr="00206D86" w:rsidDel="000453CA">
                <w:rPr>
                  <w:rFonts w:cs="Arial"/>
                  <w:sz w:val="16"/>
                  <w:szCs w:val="16"/>
                  <w:lang w:eastAsia="ja-JP"/>
                </w:rPr>
                <w:delText>Rel-15</w:delText>
              </w:r>
            </w:del>
          </w:p>
        </w:tc>
      </w:tr>
      <w:tr w:rsidR="000453CA" w:rsidRPr="0043246B" w14:paraId="35F78D8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57F3C1"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3A2EF19B" w14:textId="54F0F2AF" w:rsidR="000453CA" w:rsidRPr="00206D86" w:rsidRDefault="000453CA" w:rsidP="000453CA">
            <w:pPr>
              <w:pStyle w:val="TAL"/>
              <w:rPr>
                <w:rFonts w:cs="Arial"/>
                <w:sz w:val="16"/>
                <w:szCs w:val="16"/>
                <w:lang w:eastAsia="ja-JP"/>
              </w:rPr>
            </w:pPr>
            <w:del w:id="186" w:author="Per Lindell [2]" w:date="2019-12-03T14:21:00Z">
              <w:r w:rsidRPr="00206D86" w:rsidDel="000453CA">
                <w:rPr>
                  <w:rFonts w:cs="Arial"/>
                  <w:sz w:val="16"/>
                  <w:szCs w:val="16"/>
                  <w:lang w:eastAsia="ja-JP"/>
                </w:rPr>
                <w:delText>Rel-15</w:delText>
              </w:r>
            </w:del>
          </w:p>
        </w:tc>
      </w:tr>
      <w:tr w:rsidR="000453CA" w:rsidRPr="0043246B" w14:paraId="1420FC4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FCE25B"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CA_n260(2A-O-Q)</w:t>
            </w:r>
          </w:p>
        </w:tc>
        <w:tc>
          <w:tcPr>
            <w:tcW w:w="1094" w:type="dxa"/>
            <w:tcBorders>
              <w:top w:val="single" w:sz="4" w:space="0" w:color="auto"/>
              <w:left w:val="single" w:sz="4" w:space="0" w:color="auto"/>
              <w:bottom w:val="single" w:sz="4" w:space="0" w:color="auto"/>
              <w:right w:val="single" w:sz="4" w:space="0" w:color="auto"/>
            </w:tcBorders>
            <w:vAlign w:val="center"/>
          </w:tcPr>
          <w:p w14:paraId="2484C25C" w14:textId="3A9AF95E" w:rsidR="000453CA" w:rsidRPr="00206D86" w:rsidRDefault="000453CA" w:rsidP="000453CA">
            <w:pPr>
              <w:pStyle w:val="TAL"/>
              <w:rPr>
                <w:rFonts w:cs="Arial"/>
                <w:sz w:val="16"/>
                <w:szCs w:val="16"/>
                <w:lang w:eastAsia="ja-JP"/>
              </w:rPr>
            </w:pPr>
            <w:del w:id="187" w:author="Per Lindell [2]" w:date="2019-12-03T14:21:00Z">
              <w:r w:rsidRPr="00206D86" w:rsidDel="000453CA">
                <w:rPr>
                  <w:rFonts w:cs="Arial"/>
                  <w:sz w:val="16"/>
                  <w:szCs w:val="16"/>
                  <w:lang w:eastAsia="ja-JP"/>
                </w:rPr>
                <w:delText>Rel-15</w:delText>
              </w:r>
            </w:del>
          </w:p>
        </w:tc>
      </w:tr>
      <w:tr w:rsidR="000453CA" w:rsidRPr="0043246B" w14:paraId="30BE4CB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07B9DEA"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CA_n260(A-2O-Q)</w:t>
            </w:r>
          </w:p>
        </w:tc>
        <w:tc>
          <w:tcPr>
            <w:tcW w:w="1094" w:type="dxa"/>
            <w:tcBorders>
              <w:top w:val="single" w:sz="4" w:space="0" w:color="auto"/>
              <w:left w:val="single" w:sz="4" w:space="0" w:color="auto"/>
              <w:bottom w:val="single" w:sz="4" w:space="0" w:color="auto"/>
              <w:right w:val="single" w:sz="4" w:space="0" w:color="auto"/>
            </w:tcBorders>
            <w:vAlign w:val="center"/>
          </w:tcPr>
          <w:p w14:paraId="3165FD97" w14:textId="665D6429" w:rsidR="000453CA" w:rsidRPr="00206D86" w:rsidRDefault="000453CA" w:rsidP="000453CA">
            <w:pPr>
              <w:pStyle w:val="TAL"/>
              <w:rPr>
                <w:rFonts w:cs="Arial"/>
                <w:sz w:val="16"/>
                <w:szCs w:val="16"/>
                <w:lang w:eastAsia="ja-JP"/>
              </w:rPr>
            </w:pPr>
            <w:del w:id="188" w:author="Per Lindell [2]" w:date="2019-12-03T14:21:00Z">
              <w:r w:rsidRPr="00206D86" w:rsidDel="000453CA">
                <w:rPr>
                  <w:rFonts w:cs="Arial"/>
                  <w:sz w:val="16"/>
                  <w:szCs w:val="16"/>
                  <w:lang w:eastAsia="ja-JP"/>
                </w:rPr>
                <w:delText>Rel-15</w:delText>
              </w:r>
            </w:del>
          </w:p>
        </w:tc>
      </w:tr>
      <w:tr w:rsidR="000453CA" w:rsidRPr="0043246B" w14:paraId="16FA0FD5"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F90FD0B"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CA_n260(2A-2Q)</w:t>
            </w:r>
          </w:p>
        </w:tc>
        <w:tc>
          <w:tcPr>
            <w:tcW w:w="1094" w:type="dxa"/>
            <w:tcBorders>
              <w:top w:val="single" w:sz="4" w:space="0" w:color="auto"/>
              <w:left w:val="single" w:sz="4" w:space="0" w:color="auto"/>
              <w:bottom w:val="single" w:sz="4" w:space="0" w:color="auto"/>
              <w:right w:val="single" w:sz="4" w:space="0" w:color="auto"/>
            </w:tcBorders>
            <w:vAlign w:val="center"/>
          </w:tcPr>
          <w:p w14:paraId="48484133" w14:textId="27D87102" w:rsidR="000453CA" w:rsidRPr="00206D86" w:rsidRDefault="000453CA" w:rsidP="000453CA">
            <w:pPr>
              <w:pStyle w:val="TAL"/>
              <w:rPr>
                <w:rFonts w:cs="Arial"/>
                <w:sz w:val="16"/>
                <w:szCs w:val="16"/>
                <w:lang w:eastAsia="ja-JP"/>
              </w:rPr>
            </w:pPr>
            <w:del w:id="189" w:author="Per Lindell [2]" w:date="2019-12-03T14:21:00Z">
              <w:r w:rsidRPr="00206D86" w:rsidDel="000453CA">
                <w:rPr>
                  <w:rFonts w:cs="Arial"/>
                  <w:sz w:val="16"/>
                  <w:szCs w:val="16"/>
                  <w:lang w:eastAsia="ja-JP"/>
                </w:rPr>
                <w:delText>Rel-15</w:delText>
              </w:r>
            </w:del>
          </w:p>
        </w:tc>
      </w:tr>
      <w:tr w:rsidR="000453CA" w:rsidRPr="0043246B" w14:paraId="2902F53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23E0ABD"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CA_n260(A-O-2Q)</w:t>
            </w:r>
          </w:p>
        </w:tc>
        <w:tc>
          <w:tcPr>
            <w:tcW w:w="1094" w:type="dxa"/>
            <w:tcBorders>
              <w:top w:val="single" w:sz="4" w:space="0" w:color="auto"/>
              <w:left w:val="single" w:sz="4" w:space="0" w:color="auto"/>
              <w:bottom w:val="single" w:sz="4" w:space="0" w:color="auto"/>
              <w:right w:val="single" w:sz="4" w:space="0" w:color="auto"/>
            </w:tcBorders>
            <w:vAlign w:val="center"/>
          </w:tcPr>
          <w:p w14:paraId="712EBC84" w14:textId="357413B9" w:rsidR="000453CA" w:rsidRPr="00206D86" w:rsidRDefault="000453CA" w:rsidP="000453CA">
            <w:pPr>
              <w:pStyle w:val="TAL"/>
              <w:rPr>
                <w:rFonts w:cs="Arial"/>
                <w:sz w:val="16"/>
                <w:szCs w:val="16"/>
                <w:lang w:eastAsia="ja-JP"/>
              </w:rPr>
            </w:pPr>
            <w:del w:id="190" w:author="Per Lindell [2]" w:date="2019-12-03T14:21:00Z">
              <w:r w:rsidRPr="00206D86" w:rsidDel="000453CA">
                <w:rPr>
                  <w:rFonts w:cs="Arial"/>
                  <w:sz w:val="16"/>
                  <w:szCs w:val="16"/>
                  <w:lang w:eastAsia="ja-JP"/>
                </w:rPr>
                <w:delText>Rel-15</w:delText>
              </w:r>
            </w:del>
          </w:p>
        </w:tc>
      </w:tr>
      <w:tr w:rsidR="000453CA" w:rsidRPr="0043246B" w14:paraId="1263509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85E9C3"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CA_n260(2O-2Q)</w:t>
            </w:r>
          </w:p>
        </w:tc>
        <w:tc>
          <w:tcPr>
            <w:tcW w:w="1094" w:type="dxa"/>
            <w:tcBorders>
              <w:top w:val="single" w:sz="4" w:space="0" w:color="auto"/>
              <w:left w:val="single" w:sz="4" w:space="0" w:color="auto"/>
              <w:bottom w:val="single" w:sz="4" w:space="0" w:color="auto"/>
              <w:right w:val="single" w:sz="4" w:space="0" w:color="auto"/>
            </w:tcBorders>
            <w:vAlign w:val="center"/>
          </w:tcPr>
          <w:p w14:paraId="3965D32E" w14:textId="41256A50" w:rsidR="000453CA" w:rsidRPr="00206D86" w:rsidRDefault="000453CA" w:rsidP="000453CA">
            <w:pPr>
              <w:pStyle w:val="TAL"/>
              <w:rPr>
                <w:rFonts w:cs="Arial"/>
                <w:sz w:val="16"/>
                <w:szCs w:val="16"/>
                <w:lang w:eastAsia="ja-JP"/>
              </w:rPr>
            </w:pPr>
            <w:del w:id="191" w:author="Per Lindell [2]" w:date="2019-12-03T14:21:00Z">
              <w:r w:rsidRPr="00206D86" w:rsidDel="000453CA">
                <w:rPr>
                  <w:rFonts w:cs="Arial"/>
                  <w:sz w:val="16"/>
                  <w:szCs w:val="16"/>
                  <w:lang w:eastAsia="ja-JP"/>
                </w:rPr>
                <w:delText>Rel-15</w:delText>
              </w:r>
            </w:del>
          </w:p>
        </w:tc>
      </w:tr>
      <w:tr w:rsidR="000453CA" w:rsidRPr="0043246B" w14:paraId="0D33A695"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716C81C"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CA_n260(3A-Q)</w:t>
            </w:r>
          </w:p>
        </w:tc>
        <w:tc>
          <w:tcPr>
            <w:tcW w:w="1094" w:type="dxa"/>
            <w:tcBorders>
              <w:top w:val="single" w:sz="4" w:space="0" w:color="auto"/>
              <w:left w:val="single" w:sz="4" w:space="0" w:color="auto"/>
              <w:bottom w:val="single" w:sz="4" w:space="0" w:color="auto"/>
              <w:right w:val="single" w:sz="4" w:space="0" w:color="auto"/>
            </w:tcBorders>
            <w:vAlign w:val="center"/>
          </w:tcPr>
          <w:p w14:paraId="10079033" w14:textId="536C4B30" w:rsidR="000453CA" w:rsidRPr="00206D86" w:rsidRDefault="000453CA" w:rsidP="000453CA">
            <w:pPr>
              <w:pStyle w:val="TAL"/>
              <w:rPr>
                <w:rFonts w:cs="Arial"/>
                <w:sz w:val="16"/>
                <w:szCs w:val="16"/>
                <w:lang w:eastAsia="ja-JP"/>
              </w:rPr>
            </w:pPr>
            <w:del w:id="192" w:author="Per Lindell [2]" w:date="2019-12-03T14:21:00Z">
              <w:r w:rsidRPr="00206D86" w:rsidDel="000453CA">
                <w:rPr>
                  <w:rFonts w:cs="Arial"/>
                  <w:sz w:val="16"/>
                  <w:szCs w:val="16"/>
                  <w:lang w:eastAsia="ja-JP"/>
                </w:rPr>
                <w:delText>Rel-15</w:delText>
              </w:r>
            </w:del>
          </w:p>
        </w:tc>
      </w:tr>
      <w:tr w:rsidR="000453CA" w:rsidRPr="0043246B" w14:paraId="399957C5"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18A627F"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CA_n260(O-P)</w:t>
            </w:r>
          </w:p>
        </w:tc>
        <w:tc>
          <w:tcPr>
            <w:tcW w:w="1094" w:type="dxa"/>
            <w:tcBorders>
              <w:top w:val="single" w:sz="4" w:space="0" w:color="auto"/>
              <w:left w:val="single" w:sz="4" w:space="0" w:color="auto"/>
              <w:bottom w:val="single" w:sz="4" w:space="0" w:color="auto"/>
              <w:right w:val="single" w:sz="4" w:space="0" w:color="auto"/>
            </w:tcBorders>
            <w:vAlign w:val="center"/>
          </w:tcPr>
          <w:p w14:paraId="04F156BE" w14:textId="7C8D5F41" w:rsidR="000453CA" w:rsidRPr="00206D86" w:rsidRDefault="000453CA" w:rsidP="000453CA">
            <w:pPr>
              <w:pStyle w:val="TAL"/>
              <w:rPr>
                <w:rFonts w:cs="Arial"/>
                <w:sz w:val="16"/>
                <w:szCs w:val="16"/>
                <w:lang w:eastAsia="ja-JP"/>
              </w:rPr>
            </w:pPr>
            <w:del w:id="193" w:author="Per Lindell [2]" w:date="2019-12-03T14:21:00Z">
              <w:r w:rsidRPr="00206D86" w:rsidDel="000453CA">
                <w:rPr>
                  <w:rFonts w:cs="Arial"/>
                  <w:sz w:val="16"/>
                  <w:szCs w:val="16"/>
                  <w:lang w:eastAsia="ja-JP"/>
                </w:rPr>
                <w:delText>Rel-15</w:delText>
              </w:r>
            </w:del>
          </w:p>
        </w:tc>
      </w:tr>
      <w:tr w:rsidR="000453CA" w:rsidRPr="0043246B" w14:paraId="6059FD6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C8E281"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CA_n260(A-3P)</w:t>
            </w:r>
          </w:p>
        </w:tc>
        <w:tc>
          <w:tcPr>
            <w:tcW w:w="1094" w:type="dxa"/>
            <w:tcBorders>
              <w:top w:val="single" w:sz="4" w:space="0" w:color="auto"/>
              <w:left w:val="single" w:sz="4" w:space="0" w:color="auto"/>
              <w:bottom w:val="single" w:sz="4" w:space="0" w:color="auto"/>
              <w:right w:val="single" w:sz="4" w:space="0" w:color="auto"/>
            </w:tcBorders>
            <w:vAlign w:val="center"/>
          </w:tcPr>
          <w:p w14:paraId="17A642B6" w14:textId="568C3341" w:rsidR="000453CA" w:rsidRPr="00206D86" w:rsidRDefault="000453CA" w:rsidP="000453CA">
            <w:pPr>
              <w:pStyle w:val="TAL"/>
              <w:rPr>
                <w:rFonts w:cs="Arial"/>
                <w:sz w:val="16"/>
                <w:szCs w:val="16"/>
                <w:lang w:eastAsia="ja-JP"/>
              </w:rPr>
            </w:pPr>
            <w:del w:id="194" w:author="Per Lindell [2]" w:date="2019-12-03T14:21:00Z">
              <w:r w:rsidRPr="00206D86" w:rsidDel="000453CA">
                <w:rPr>
                  <w:rFonts w:cs="Arial"/>
                  <w:sz w:val="16"/>
                  <w:szCs w:val="16"/>
                  <w:lang w:eastAsia="ja-JP"/>
                </w:rPr>
                <w:delText>Rel-15</w:delText>
              </w:r>
            </w:del>
          </w:p>
        </w:tc>
      </w:tr>
      <w:tr w:rsidR="000453CA" w:rsidRPr="0043246B" w14:paraId="1492C82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75B6EF2"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CA_n260(5A-O)</w:t>
            </w:r>
          </w:p>
        </w:tc>
        <w:tc>
          <w:tcPr>
            <w:tcW w:w="1094" w:type="dxa"/>
            <w:tcBorders>
              <w:top w:val="single" w:sz="4" w:space="0" w:color="auto"/>
              <w:left w:val="single" w:sz="4" w:space="0" w:color="auto"/>
              <w:bottom w:val="single" w:sz="4" w:space="0" w:color="auto"/>
              <w:right w:val="single" w:sz="4" w:space="0" w:color="auto"/>
            </w:tcBorders>
            <w:vAlign w:val="center"/>
          </w:tcPr>
          <w:p w14:paraId="09BC36E6" w14:textId="5B971B27" w:rsidR="000453CA" w:rsidRPr="00206D86" w:rsidRDefault="000453CA" w:rsidP="000453CA">
            <w:pPr>
              <w:pStyle w:val="TAL"/>
              <w:rPr>
                <w:rFonts w:cs="Arial"/>
                <w:sz w:val="16"/>
                <w:szCs w:val="16"/>
                <w:lang w:eastAsia="ja-JP"/>
              </w:rPr>
            </w:pPr>
            <w:del w:id="195" w:author="Per Lindell [2]" w:date="2019-12-03T14:21:00Z">
              <w:r w:rsidRPr="00206D86" w:rsidDel="000453CA">
                <w:rPr>
                  <w:rFonts w:cs="Arial"/>
                  <w:sz w:val="16"/>
                  <w:szCs w:val="16"/>
                  <w:lang w:eastAsia="ja-JP"/>
                </w:rPr>
                <w:delText>Rel-15</w:delText>
              </w:r>
            </w:del>
          </w:p>
        </w:tc>
      </w:tr>
      <w:tr w:rsidR="000453CA" w:rsidRPr="0043246B" w14:paraId="541DA65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E148B21"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CA_n260(5A-P)</w:t>
            </w:r>
          </w:p>
        </w:tc>
        <w:tc>
          <w:tcPr>
            <w:tcW w:w="1094" w:type="dxa"/>
            <w:tcBorders>
              <w:top w:val="single" w:sz="4" w:space="0" w:color="auto"/>
              <w:left w:val="single" w:sz="4" w:space="0" w:color="auto"/>
              <w:bottom w:val="single" w:sz="4" w:space="0" w:color="auto"/>
              <w:right w:val="single" w:sz="4" w:space="0" w:color="auto"/>
            </w:tcBorders>
            <w:vAlign w:val="center"/>
          </w:tcPr>
          <w:p w14:paraId="552A5577" w14:textId="4EF99F81" w:rsidR="000453CA" w:rsidRPr="00206D86" w:rsidRDefault="000453CA" w:rsidP="000453CA">
            <w:pPr>
              <w:pStyle w:val="TAL"/>
              <w:rPr>
                <w:rFonts w:cs="Arial"/>
                <w:sz w:val="16"/>
                <w:szCs w:val="16"/>
                <w:lang w:eastAsia="ja-JP"/>
              </w:rPr>
            </w:pPr>
            <w:del w:id="196" w:author="Per Lindell [2]" w:date="2019-12-03T14:21:00Z">
              <w:r w:rsidRPr="00206D86" w:rsidDel="000453CA">
                <w:rPr>
                  <w:rFonts w:cs="Arial"/>
                  <w:sz w:val="16"/>
                  <w:szCs w:val="16"/>
                  <w:lang w:eastAsia="ja-JP"/>
                </w:rPr>
                <w:delText>Rel-15</w:delText>
              </w:r>
            </w:del>
          </w:p>
        </w:tc>
      </w:tr>
      <w:tr w:rsidR="000453CA" w:rsidRPr="0043246B" w14:paraId="7DAE282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0828DCE"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CA_n260(4A-2P)</w:t>
            </w:r>
          </w:p>
        </w:tc>
        <w:tc>
          <w:tcPr>
            <w:tcW w:w="1094" w:type="dxa"/>
            <w:tcBorders>
              <w:top w:val="single" w:sz="4" w:space="0" w:color="auto"/>
              <w:left w:val="single" w:sz="4" w:space="0" w:color="auto"/>
              <w:bottom w:val="single" w:sz="4" w:space="0" w:color="auto"/>
              <w:right w:val="single" w:sz="4" w:space="0" w:color="auto"/>
            </w:tcBorders>
            <w:vAlign w:val="center"/>
          </w:tcPr>
          <w:p w14:paraId="7B86CE88" w14:textId="5968E6C3" w:rsidR="000453CA" w:rsidRPr="00206D86" w:rsidRDefault="000453CA" w:rsidP="000453CA">
            <w:pPr>
              <w:pStyle w:val="TAL"/>
              <w:rPr>
                <w:rFonts w:cs="Arial"/>
                <w:sz w:val="16"/>
                <w:szCs w:val="16"/>
                <w:lang w:eastAsia="ja-JP"/>
              </w:rPr>
            </w:pPr>
            <w:del w:id="197" w:author="Per Lindell [2]" w:date="2019-12-03T14:21:00Z">
              <w:r w:rsidRPr="00206D86" w:rsidDel="000453CA">
                <w:rPr>
                  <w:rFonts w:cs="Arial"/>
                  <w:sz w:val="16"/>
                  <w:szCs w:val="16"/>
                  <w:lang w:eastAsia="ja-JP"/>
                </w:rPr>
                <w:delText>Rel-15</w:delText>
              </w:r>
            </w:del>
          </w:p>
        </w:tc>
      </w:tr>
      <w:tr w:rsidR="000453CA" w:rsidRPr="0043246B" w14:paraId="527AF1A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480810"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CA_n260(7A-O)</w:t>
            </w:r>
          </w:p>
        </w:tc>
        <w:tc>
          <w:tcPr>
            <w:tcW w:w="1094" w:type="dxa"/>
            <w:tcBorders>
              <w:top w:val="single" w:sz="4" w:space="0" w:color="auto"/>
              <w:left w:val="single" w:sz="4" w:space="0" w:color="auto"/>
              <w:bottom w:val="single" w:sz="4" w:space="0" w:color="auto"/>
              <w:right w:val="single" w:sz="4" w:space="0" w:color="auto"/>
            </w:tcBorders>
            <w:vAlign w:val="center"/>
          </w:tcPr>
          <w:p w14:paraId="6F6A0CD3" w14:textId="2869AAF2" w:rsidR="000453CA" w:rsidRPr="00206D86" w:rsidRDefault="000453CA" w:rsidP="000453CA">
            <w:pPr>
              <w:pStyle w:val="TAL"/>
              <w:rPr>
                <w:rFonts w:cs="Arial"/>
                <w:sz w:val="16"/>
                <w:szCs w:val="16"/>
                <w:lang w:eastAsia="ja-JP"/>
              </w:rPr>
            </w:pPr>
            <w:del w:id="198" w:author="Per Lindell [2]" w:date="2019-12-03T14:21:00Z">
              <w:r w:rsidRPr="00206D86" w:rsidDel="000453CA">
                <w:rPr>
                  <w:rFonts w:cs="Arial"/>
                  <w:sz w:val="16"/>
                  <w:szCs w:val="16"/>
                  <w:lang w:eastAsia="ja-JP"/>
                </w:rPr>
                <w:delText>Rel-15</w:delText>
              </w:r>
            </w:del>
          </w:p>
        </w:tc>
      </w:tr>
      <w:tr w:rsidR="000453CA" w:rsidRPr="0043246B" w14:paraId="7765B0E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194E523"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CA_n261(A-O)</w:t>
            </w:r>
          </w:p>
        </w:tc>
        <w:tc>
          <w:tcPr>
            <w:tcW w:w="1094" w:type="dxa"/>
            <w:tcBorders>
              <w:top w:val="single" w:sz="4" w:space="0" w:color="auto"/>
              <w:left w:val="single" w:sz="4" w:space="0" w:color="auto"/>
              <w:bottom w:val="single" w:sz="4" w:space="0" w:color="auto"/>
              <w:right w:val="single" w:sz="4" w:space="0" w:color="auto"/>
            </w:tcBorders>
            <w:vAlign w:val="center"/>
          </w:tcPr>
          <w:p w14:paraId="58275145" w14:textId="78CFD329" w:rsidR="000453CA" w:rsidRPr="00206D86" w:rsidRDefault="000453CA" w:rsidP="000453CA">
            <w:pPr>
              <w:pStyle w:val="TAL"/>
              <w:rPr>
                <w:rFonts w:cs="Arial"/>
                <w:sz w:val="16"/>
                <w:szCs w:val="16"/>
                <w:lang w:eastAsia="ja-JP"/>
              </w:rPr>
            </w:pPr>
            <w:del w:id="199" w:author="Per Lindell [2]" w:date="2019-12-03T14:21:00Z">
              <w:r w:rsidRPr="00206D86" w:rsidDel="000453CA">
                <w:rPr>
                  <w:rFonts w:cs="Arial"/>
                  <w:sz w:val="16"/>
                  <w:szCs w:val="16"/>
                  <w:lang w:eastAsia="ja-JP"/>
                </w:rPr>
                <w:delText>Rel-15</w:delText>
              </w:r>
            </w:del>
          </w:p>
        </w:tc>
      </w:tr>
      <w:tr w:rsidR="000453CA" w:rsidRPr="0043246B" w14:paraId="5A7624A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41BE1B"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CA_n261(A-2G)</w:t>
            </w:r>
          </w:p>
        </w:tc>
        <w:tc>
          <w:tcPr>
            <w:tcW w:w="1094" w:type="dxa"/>
            <w:tcBorders>
              <w:top w:val="single" w:sz="4" w:space="0" w:color="auto"/>
              <w:left w:val="single" w:sz="4" w:space="0" w:color="auto"/>
              <w:bottom w:val="single" w:sz="4" w:space="0" w:color="auto"/>
              <w:right w:val="single" w:sz="4" w:space="0" w:color="auto"/>
            </w:tcBorders>
            <w:vAlign w:val="center"/>
          </w:tcPr>
          <w:p w14:paraId="5C26E042" w14:textId="57E4D683" w:rsidR="000453CA" w:rsidRPr="00206D86" w:rsidRDefault="000453CA" w:rsidP="000453CA">
            <w:pPr>
              <w:pStyle w:val="TAL"/>
              <w:rPr>
                <w:rFonts w:cs="Arial"/>
                <w:sz w:val="16"/>
                <w:szCs w:val="16"/>
                <w:lang w:eastAsia="ja-JP"/>
              </w:rPr>
            </w:pPr>
            <w:del w:id="200" w:author="Per Lindell [2]" w:date="2019-12-03T14:21:00Z">
              <w:r w:rsidRPr="00206D86" w:rsidDel="000453CA">
                <w:rPr>
                  <w:rFonts w:cs="Arial"/>
                  <w:sz w:val="16"/>
                  <w:szCs w:val="16"/>
                  <w:lang w:eastAsia="ja-JP"/>
                </w:rPr>
                <w:delText>Rel-15</w:delText>
              </w:r>
            </w:del>
          </w:p>
        </w:tc>
      </w:tr>
      <w:tr w:rsidR="000453CA" w:rsidRPr="0043246B" w14:paraId="6D2A9B2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6840D5"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CA_n261(A-G-O)</w:t>
            </w:r>
          </w:p>
        </w:tc>
        <w:tc>
          <w:tcPr>
            <w:tcW w:w="1094" w:type="dxa"/>
            <w:tcBorders>
              <w:top w:val="single" w:sz="4" w:space="0" w:color="auto"/>
              <w:left w:val="single" w:sz="4" w:space="0" w:color="auto"/>
              <w:bottom w:val="single" w:sz="4" w:space="0" w:color="auto"/>
              <w:right w:val="single" w:sz="4" w:space="0" w:color="auto"/>
            </w:tcBorders>
            <w:vAlign w:val="center"/>
          </w:tcPr>
          <w:p w14:paraId="178BE706" w14:textId="01063AEE" w:rsidR="000453CA" w:rsidRPr="00206D86" w:rsidRDefault="000453CA" w:rsidP="000453CA">
            <w:pPr>
              <w:pStyle w:val="TAL"/>
              <w:rPr>
                <w:rFonts w:cs="Arial"/>
                <w:sz w:val="16"/>
                <w:szCs w:val="16"/>
                <w:lang w:eastAsia="ja-JP"/>
              </w:rPr>
            </w:pPr>
            <w:del w:id="201" w:author="Per Lindell [2]" w:date="2019-12-03T14:21:00Z">
              <w:r w:rsidRPr="00206D86" w:rsidDel="000453CA">
                <w:rPr>
                  <w:rFonts w:cs="Arial"/>
                  <w:sz w:val="16"/>
                  <w:szCs w:val="16"/>
                  <w:lang w:eastAsia="ja-JP"/>
                </w:rPr>
                <w:delText>Rel-15</w:delText>
              </w:r>
            </w:del>
          </w:p>
        </w:tc>
      </w:tr>
      <w:tr w:rsidR="000453CA" w:rsidRPr="0043246B" w14:paraId="62C4FDDD"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8E5769"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CA_n261(2G-O)</w:t>
            </w:r>
          </w:p>
        </w:tc>
        <w:tc>
          <w:tcPr>
            <w:tcW w:w="1094" w:type="dxa"/>
            <w:tcBorders>
              <w:top w:val="single" w:sz="4" w:space="0" w:color="auto"/>
              <w:left w:val="single" w:sz="4" w:space="0" w:color="auto"/>
              <w:bottom w:val="single" w:sz="4" w:space="0" w:color="auto"/>
              <w:right w:val="single" w:sz="4" w:space="0" w:color="auto"/>
            </w:tcBorders>
            <w:vAlign w:val="center"/>
          </w:tcPr>
          <w:p w14:paraId="6DBC102A" w14:textId="670F800B" w:rsidR="000453CA" w:rsidRPr="00206D86" w:rsidRDefault="000453CA" w:rsidP="000453CA">
            <w:pPr>
              <w:pStyle w:val="TAL"/>
              <w:rPr>
                <w:rFonts w:cs="Arial"/>
                <w:sz w:val="16"/>
                <w:szCs w:val="16"/>
                <w:lang w:eastAsia="ja-JP"/>
              </w:rPr>
            </w:pPr>
            <w:del w:id="202" w:author="Per Lindell [2]" w:date="2019-12-03T14:21:00Z">
              <w:r w:rsidRPr="00206D86" w:rsidDel="000453CA">
                <w:rPr>
                  <w:rFonts w:cs="Arial"/>
                  <w:sz w:val="16"/>
                  <w:szCs w:val="16"/>
                  <w:lang w:eastAsia="ja-JP"/>
                </w:rPr>
                <w:delText>Rel-15</w:delText>
              </w:r>
            </w:del>
          </w:p>
        </w:tc>
      </w:tr>
      <w:tr w:rsidR="000453CA" w:rsidRPr="0043246B" w14:paraId="54FD34D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4BE2A0"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CA_n261(G-2O)</w:t>
            </w:r>
          </w:p>
        </w:tc>
        <w:tc>
          <w:tcPr>
            <w:tcW w:w="1094" w:type="dxa"/>
            <w:tcBorders>
              <w:top w:val="single" w:sz="4" w:space="0" w:color="auto"/>
              <w:left w:val="single" w:sz="4" w:space="0" w:color="auto"/>
              <w:bottom w:val="single" w:sz="4" w:space="0" w:color="auto"/>
              <w:right w:val="single" w:sz="4" w:space="0" w:color="auto"/>
            </w:tcBorders>
            <w:vAlign w:val="center"/>
          </w:tcPr>
          <w:p w14:paraId="0C41D7B7" w14:textId="58B0200E" w:rsidR="000453CA" w:rsidRPr="00206D86" w:rsidRDefault="000453CA" w:rsidP="000453CA">
            <w:pPr>
              <w:pStyle w:val="TAL"/>
              <w:rPr>
                <w:rFonts w:cs="Arial"/>
                <w:sz w:val="16"/>
                <w:szCs w:val="16"/>
                <w:lang w:eastAsia="ja-JP"/>
              </w:rPr>
            </w:pPr>
            <w:del w:id="203" w:author="Per Lindell [2]" w:date="2019-12-03T14:21:00Z">
              <w:r w:rsidRPr="00206D86" w:rsidDel="000453CA">
                <w:rPr>
                  <w:rFonts w:cs="Arial"/>
                  <w:sz w:val="16"/>
                  <w:szCs w:val="16"/>
                  <w:lang w:eastAsia="ja-JP"/>
                </w:rPr>
                <w:delText>Rel-15</w:delText>
              </w:r>
            </w:del>
          </w:p>
        </w:tc>
      </w:tr>
      <w:tr w:rsidR="000453CA" w:rsidRPr="0043246B" w14:paraId="5AAC19C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0DFE549"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CA_n261(3O)</w:t>
            </w:r>
          </w:p>
        </w:tc>
        <w:tc>
          <w:tcPr>
            <w:tcW w:w="1094" w:type="dxa"/>
            <w:tcBorders>
              <w:top w:val="single" w:sz="4" w:space="0" w:color="auto"/>
              <w:left w:val="single" w:sz="4" w:space="0" w:color="auto"/>
              <w:bottom w:val="single" w:sz="4" w:space="0" w:color="auto"/>
              <w:right w:val="single" w:sz="4" w:space="0" w:color="auto"/>
            </w:tcBorders>
            <w:vAlign w:val="center"/>
          </w:tcPr>
          <w:p w14:paraId="786BCD33" w14:textId="77CA9A44" w:rsidR="000453CA" w:rsidRPr="00206D86" w:rsidRDefault="000453CA" w:rsidP="000453CA">
            <w:pPr>
              <w:pStyle w:val="TAL"/>
              <w:rPr>
                <w:rFonts w:cs="Arial"/>
                <w:sz w:val="16"/>
                <w:szCs w:val="16"/>
                <w:lang w:eastAsia="ja-JP"/>
              </w:rPr>
            </w:pPr>
            <w:del w:id="204" w:author="Per Lindell [2]" w:date="2019-12-03T14:21:00Z">
              <w:r w:rsidRPr="00206D86" w:rsidDel="000453CA">
                <w:rPr>
                  <w:rFonts w:cs="Arial"/>
                  <w:sz w:val="16"/>
                  <w:szCs w:val="16"/>
                  <w:lang w:eastAsia="ja-JP"/>
                </w:rPr>
                <w:delText>Rel-15</w:delText>
              </w:r>
            </w:del>
          </w:p>
        </w:tc>
      </w:tr>
      <w:tr w:rsidR="000453CA" w:rsidRPr="0043246B" w14:paraId="05A5214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65079D"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CA_n261(A-5O)</w:t>
            </w:r>
          </w:p>
        </w:tc>
        <w:tc>
          <w:tcPr>
            <w:tcW w:w="1094" w:type="dxa"/>
            <w:tcBorders>
              <w:top w:val="single" w:sz="4" w:space="0" w:color="auto"/>
              <w:left w:val="single" w:sz="4" w:space="0" w:color="auto"/>
              <w:bottom w:val="single" w:sz="4" w:space="0" w:color="auto"/>
              <w:right w:val="single" w:sz="4" w:space="0" w:color="auto"/>
            </w:tcBorders>
            <w:vAlign w:val="center"/>
          </w:tcPr>
          <w:p w14:paraId="19E1C73D" w14:textId="328D1319" w:rsidR="000453CA" w:rsidRPr="00206D86" w:rsidRDefault="000453CA" w:rsidP="000453CA">
            <w:pPr>
              <w:pStyle w:val="TAL"/>
              <w:rPr>
                <w:rFonts w:cs="Arial"/>
                <w:sz w:val="16"/>
                <w:szCs w:val="16"/>
                <w:lang w:eastAsia="ja-JP"/>
              </w:rPr>
            </w:pPr>
            <w:del w:id="205" w:author="Per Lindell [2]" w:date="2019-12-03T14:21:00Z">
              <w:r w:rsidRPr="00206D86" w:rsidDel="000453CA">
                <w:rPr>
                  <w:rFonts w:cs="Arial"/>
                  <w:sz w:val="16"/>
                  <w:szCs w:val="16"/>
                  <w:lang w:eastAsia="ja-JP"/>
                </w:rPr>
                <w:delText>Rel-15</w:delText>
              </w:r>
            </w:del>
          </w:p>
        </w:tc>
      </w:tr>
      <w:tr w:rsidR="000453CA" w:rsidRPr="0043246B" w14:paraId="6A719D2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FADB37"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CA_n261(6O)</w:t>
            </w:r>
          </w:p>
        </w:tc>
        <w:tc>
          <w:tcPr>
            <w:tcW w:w="1094" w:type="dxa"/>
            <w:tcBorders>
              <w:top w:val="single" w:sz="4" w:space="0" w:color="auto"/>
              <w:left w:val="single" w:sz="4" w:space="0" w:color="auto"/>
              <w:bottom w:val="single" w:sz="4" w:space="0" w:color="auto"/>
              <w:right w:val="single" w:sz="4" w:space="0" w:color="auto"/>
            </w:tcBorders>
            <w:vAlign w:val="center"/>
          </w:tcPr>
          <w:p w14:paraId="74B8A3D2" w14:textId="69226B3D" w:rsidR="000453CA" w:rsidRPr="00206D86" w:rsidRDefault="000453CA" w:rsidP="000453CA">
            <w:pPr>
              <w:pStyle w:val="TAL"/>
              <w:rPr>
                <w:rFonts w:cs="Arial"/>
                <w:sz w:val="16"/>
                <w:szCs w:val="16"/>
                <w:lang w:eastAsia="ja-JP"/>
              </w:rPr>
            </w:pPr>
            <w:del w:id="206" w:author="Per Lindell [2]" w:date="2019-12-03T14:21:00Z">
              <w:r w:rsidRPr="00206D86" w:rsidDel="000453CA">
                <w:rPr>
                  <w:rFonts w:cs="Arial"/>
                  <w:sz w:val="16"/>
                  <w:szCs w:val="16"/>
                  <w:lang w:eastAsia="ja-JP"/>
                </w:rPr>
                <w:delText>Rel-15</w:delText>
              </w:r>
            </w:del>
          </w:p>
        </w:tc>
      </w:tr>
      <w:tr w:rsidR="000453CA" w:rsidRPr="0043246B" w14:paraId="7CDE2B2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3A60648"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CA_n260(2A-Q)</w:t>
            </w:r>
          </w:p>
        </w:tc>
        <w:tc>
          <w:tcPr>
            <w:tcW w:w="1094" w:type="dxa"/>
            <w:tcBorders>
              <w:top w:val="single" w:sz="4" w:space="0" w:color="auto"/>
              <w:left w:val="single" w:sz="4" w:space="0" w:color="auto"/>
              <w:bottom w:val="single" w:sz="4" w:space="0" w:color="auto"/>
              <w:right w:val="single" w:sz="4" w:space="0" w:color="auto"/>
            </w:tcBorders>
            <w:vAlign w:val="center"/>
          </w:tcPr>
          <w:p w14:paraId="334BC555" w14:textId="6878F619" w:rsidR="000453CA" w:rsidRPr="00206D86" w:rsidRDefault="000453CA" w:rsidP="000453CA">
            <w:pPr>
              <w:pStyle w:val="TAL"/>
              <w:rPr>
                <w:rFonts w:cs="Arial"/>
                <w:sz w:val="16"/>
                <w:szCs w:val="16"/>
                <w:lang w:eastAsia="ja-JP"/>
              </w:rPr>
            </w:pPr>
            <w:del w:id="207" w:author="Per Lindell [2]" w:date="2019-12-03T14:21:00Z">
              <w:r w:rsidRPr="00206D86" w:rsidDel="000453CA">
                <w:rPr>
                  <w:rFonts w:cs="Arial"/>
                  <w:sz w:val="16"/>
                  <w:szCs w:val="16"/>
                  <w:lang w:eastAsia="ja-JP"/>
                </w:rPr>
                <w:delText>Rel-15</w:delText>
              </w:r>
            </w:del>
          </w:p>
        </w:tc>
      </w:tr>
      <w:tr w:rsidR="000453CA" w:rsidRPr="0043246B" w14:paraId="49EA2B9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22AC990"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CA_n260(A-O-Q)</w:t>
            </w:r>
          </w:p>
        </w:tc>
        <w:tc>
          <w:tcPr>
            <w:tcW w:w="1094" w:type="dxa"/>
            <w:tcBorders>
              <w:top w:val="single" w:sz="4" w:space="0" w:color="auto"/>
              <w:left w:val="single" w:sz="4" w:space="0" w:color="auto"/>
              <w:bottom w:val="single" w:sz="4" w:space="0" w:color="auto"/>
              <w:right w:val="single" w:sz="4" w:space="0" w:color="auto"/>
            </w:tcBorders>
            <w:vAlign w:val="center"/>
          </w:tcPr>
          <w:p w14:paraId="6E839B50" w14:textId="03860F5A" w:rsidR="000453CA" w:rsidRPr="00206D86" w:rsidRDefault="000453CA" w:rsidP="000453CA">
            <w:pPr>
              <w:pStyle w:val="TAL"/>
              <w:rPr>
                <w:rFonts w:cs="Arial"/>
                <w:sz w:val="16"/>
                <w:szCs w:val="16"/>
                <w:lang w:eastAsia="ja-JP"/>
              </w:rPr>
            </w:pPr>
            <w:del w:id="208" w:author="Per Lindell [2]" w:date="2019-12-03T14:21:00Z">
              <w:r w:rsidRPr="00206D86" w:rsidDel="000453CA">
                <w:rPr>
                  <w:rFonts w:cs="Arial"/>
                  <w:sz w:val="16"/>
                  <w:szCs w:val="16"/>
                  <w:lang w:eastAsia="ja-JP"/>
                </w:rPr>
                <w:delText>Rel-15</w:delText>
              </w:r>
            </w:del>
          </w:p>
        </w:tc>
      </w:tr>
      <w:tr w:rsidR="000453CA" w:rsidRPr="0043246B" w14:paraId="2FAFAA6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79756D6"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CA_n260(2O-Q)</w:t>
            </w:r>
          </w:p>
        </w:tc>
        <w:tc>
          <w:tcPr>
            <w:tcW w:w="1094" w:type="dxa"/>
            <w:tcBorders>
              <w:top w:val="single" w:sz="4" w:space="0" w:color="auto"/>
              <w:left w:val="single" w:sz="4" w:space="0" w:color="auto"/>
              <w:bottom w:val="single" w:sz="4" w:space="0" w:color="auto"/>
              <w:right w:val="single" w:sz="4" w:space="0" w:color="auto"/>
            </w:tcBorders>
            <w:vAlign w:val="center"/>
          </w:tcPr>
          <w:p w14:paraId="43EB29CE" w14:textId="4907A33F" w:rsidR="000453CA" w:rsidRPr="00206D86" w:rsidRDefault="000453CA" w:rsidP="000453CA">
            <w:pPr>
              <w:pStyle w:val="TAL"/>
              <w:rPr>
                <w:rFonts w:cs="Arial"/>
                <w:sz w:val="16"/>
                <w:szCs w:val="16"/>
                <w:lang w:eastAsia="ja-JP"/>
              </w:rPr>
            </w:pPr>
            <w:del w:id="209" w:author="Per Lindell [2]" w:date="2019-12-03T14:21:00Z">
              <w:r w:rsidRPr="00206D86" w:rsidDel="000453CA">
                <w:rPr>
                  <w:rFonts w:cs="Arial"/>
                  <w:sz w:val="16"/>
                  <w:szCs w:val="16"/>
                  <w:lang w:eastAsia="ja-JP"/>
                </w:rPr>
                <w:delText>Rel-15</w:delText>
              </w:r>
            </w:del>
          </w:p>
        </w:tc>
      </w:tr>
      <w:tr w:rsidR="000453CA" w:rsidRPr="0043246B" w14:paraId="3A0EBA7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29718A"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CA_n260(A-2Q)</w:t>
            </w:r>
          </w:p>
        </w:tc>
        <w:tc>
          <w:tcPr>
            <w:tcW w:w="1094" w:type="dxa"/>
            <w:tcBorders>
              <w:top w:val="single" w:sz="4" w:space="0" w:color="auto"/>
              <w:left w:val="single" w:sz="4" w:space="0" w:color="auto"/>
              <w:bottom w:val="single" w:sz="4" w:space="0" w:color="auto"/>
              <w:right w:val="single" w:sz="4" w:space="0" w:color="auto"/>
            </w:tcBorders>
            <w:vAlign w:val="center"/>
          </w:tcPr>
          <w:p w14:paraId="2DF5641F" w14:textId="450E8087" w:rsidR="000453CA" w:rsidRPr="00206D86" w:rsidRDefault="000453CA" w:rsidP="000453CA">
            <w:pPr>
              <w:pStyle w:val="TAL"/>
              <w:rPr>
                <w:rFonts w:cs="Arial"/>
                <w:sz w:val="16"/>
                <w:szCs w:val="16"/>
                <w:lang w:eastAsia="ja-JP"/>
              </w:rPr>
            </w:pPr>
            <w:del w:id="210" w:author="Per Lindell [2]" w:date="2019-12-03T14:21:00Z">
              <w:r w:rsidRPr="00206D86" w:rsidDel="000453CA">
                <w:rPr>
                  <w:rFonts w:cs="Arial"/>
                  <w:sz w:val="16"/>
                  <w:szCs w:val="16"/>
                  <w:lang w:eastAsia="ja-JP"/>
                </w:rPr>
                <w:delText>Rel-15</w:delText>
              </w:r>
            </w:del>
          </w:p>
        </w:tc>
      </w:tr>
      <w:tr w:rsidR="000453CA" w:rsidRPr="0043246B" w14:paraId="25F8868D"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213B42A"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CA_n260(O-2Q)</w:t>
            </w:r>
          </w:p>
        </w:tc>
        <w:tc>
          <w:tcPr>
            <w:tcW w:w="1094" w:type="dxa"/>
            <w:tcBorders>
              <w:top w:val="single" w:sz="4" w:space="0" w:color="auto"/>
              <w:left w:val="single" w:sz="4" w:space="0" w:color="auto"/>
              <w:bottom w:val="single" w:sz="4" w:space="0" w:color="auto"/>
              <w:right w:val="single" w:sz="4" w:space="0" w:color="auto"/>
            </w:tcBorders>
            <w:vAlign w:val="center"/>
          </w:tcPr>
          <w:p w14:paraId="28F3A473" w14:textId="5865904F" w:rsidR="000453CA" w:rsidRPr="00206D86" w:rsidRDefault="000453CA" w:rsidP="000453CA">
            <w:pPr>
              <w:pStyle w:val="TAL"/>
              <w:rPr>
                <w:rFonts w:cs="Arial"/>
                <w:sz w:val="16"/>
                <w:szCs w:val="16"/>
                <w:lang w:eastAsia="ja-JP"/>
              </w:rPr>
            </w:pPr>
            <w:del w:id="211" w:author="Per Lindell [2]" w:date="2019-12-03T14:21:00Z">
              <w:r w:rsidRPr="00206D86" w:rsidDel="000453CA">
                <w:rPr>
                  <w:rFonts w:cs="Arial"/>
                  <w:sz w:val="16"/>
                  <w:szCs w:val="16"/>
                  <w:lang w:eastAsia="ja-JP"/>
                </w:rPr>
                <w:delText>Rel-15</w:delText>
              </w:r>
            </w:del>
          </w:p>
        </w:tc>
      </w:tr>
      <w:tr w:rsidR="000453CA" w:rsidRPr="0043246B" w14:paraId="06435CC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4EA098"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CA_n260(4A-P)</w:t>
            </w:r>
          </w:p>
        </w:tc>
        <w:tc>
          <w:tcPr>
            <w:tcW w:w="1094" w:type="dxa"/>
            <w:tcBorders>
              <w:top w:val="single" w:sz="4" w:space="0" w:color="auto"/>
              <w:left w:val="single" w:sz="4" w:space="0" w:color="auto"/>
              <w:bottom w:val="single" w:sz="4" w:space="0" w:color="auto"/>
              <w:right w:val="single" w:sz="4" w:space="0" w:color="auto"/>
            </w:tcBorders>
            <w:vAlign w:val="center"/>
          </w:tcPr>
          <w:p w14:paraId="4573CB19" w14:textId="4B5E1BA9" w:rsidR="000453CA" w:rsidRPr="00206D86" w:rsidRDefault="000453CA" w:rsidP="000453CA">
            <w:pPr>
              <w:pStyle w:val="TAL"/>
              <w:rPr>
                <w:rFonts w:cs="Arial"/>
                <w:sz w:val="16"/>
                <w:szCs w:val="16"/>
                <w:lang w:eastAsia="ja-JP"/>
              </w:rPr>
            </w:pPr>
            <w:del w:id="212" w:author="Per Lindell [2]" w:date="2019-12-03T14:21:00Z">
              <w:r w:rsidRPr="00206D86" w:rsidDel="000453CA">
                <w:rPr>
                  <w:rFonts w:cs="Arial"/>
                  <w:sz w:val="16"/>
                  <w:szCs w:val="16"/>
                  <w:lang w:eastAsia="ja-JP"/>
                </w:rPr>
                <w:delText>Rel-15</w:delText>
              </w:r>
            </w:del>
          </w:p>
        </w:tc>
      </w:tr>
      <w:tr w:rsidR="000453CA" w:rsidRPr="0043246B" w14:paraId="7012B06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14BA200"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CA_n260(3A-2P)</w:t>
            </w:r>
          </w:p>
        </w:tc>
        <w:tc>
          <w:tcPr>
            <w:tcW w:w="1094" w:type="dxa"/>
            <w:tcBorders>
              <w:top w:val="single" w:sz="4" w:space="0" w:color="auto"/>
              <w:left w:val="single" w:sz="4" w:space="0" w:color="auto"/>
              <w:bottom w:val="single" w:sz="4" w:space="0" w:color="auto"/>
              <w:right w:val="single" w:sz="4" w:space="0" w:color="auto"/>
            </w:tcBorders>
            <w:vAlign w:val="center"/>
          </w:tcPr>
          <w:p w14:paraId="2D92B411" w14:textId="745810FC" w:rsidR="000453CA" w:rsidRPr="00206D86" w:rsidRDefault="000453CA" w:rsidP="000453CA">
            <w:pPr>
              <w:pStyle w:val="TAL"/>
              <w:rPr>
                <w:rFonts w:cs="Arial"/>
                <w:sz w:val="16"/>
                <w:szCs w:val="16"/>
                <w:lang w:eastAsia="ja-JP"/>
              </w:rPr>
            </w:pPr>
            <w:del w:id="213" w:author="Per Lindell [2]" w:date="2019-12-03T14:21:00Z">
              <w:r w:rsidRPr="00206D86" w:rsidDel="000453CA">
                <w:rPr>
                  <w:rFonts w:cs="Arial"/>
                  <w:sz w:val="16"/>
                  <w:szCs w:val="16"/>
                  <w:lang w:eastAsia="ja-JP"/>
                </w:rPr>
                <w:delText>Rel-15</w:delText>
              </w:r>
            </w:del>
          </w:p>
        </w:tc>
      </w:tr>
      <w:tr w:rsidR="000453CA" w:rsidRPr="0043246B" w14:paraId="7DB7285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05B95B"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CA_n261(G-O)</w:t>
            </w:r>
          </w:p>
        </w:tc>
        <w:tc>
          <w:tcPr>
            <w:tcW w:w="1094" w:type="dxa"/>
            <w:tcBorders>
              <w:top w:val="single" w:sz="4" w:space="0" w:color="auto"/>
              <w:left w:val="single" w:sz="4" w:space="0" w:color="auto"/>
              <w:bottom w:val="single" w:sz="4" w:space="0" w:color="auto"/>
              <w:right w:val="single" w:sz="4" w:space="0" w:color="auto"/>
            </w:tcBorders>
            <w:vAlign w:val="center"/>
          </w:tcPr>
          <w:p w14:paraId="2EA4A769" w14:textId="719097A5" w:rsidR="000453CA" w:rsidRPr="00206D86" w:rsidRDefault="000453CA" w:rsidP="000453CA">
            <w:pPr>
              <w:pStyle w:val="TAL"/>
              <w:rPr>
                <w:rFonts w:cs="Arial"/>
                <w:sz w:val="16"/>
                <w:szCs w:val="16"/>
                <w:lang w:eastAsia="ja-JP"/>
              </w:rPr>
            </w:pPr>
            <w:del w:id="214" w:author="Per Lindell [2]" w:date="2019-12-03T14:21:00Z">
              <w:r w:rsidRPr="00206D86" w:rsidDel="000453CA">
                <w:rPr>
                  <w:rFonts w:cs="Arial"/>
                  <w:sz w:val="16"/>
                  <w:szCs w:val="16"/>
                  <w:lang w:eastAsia="ja-JP"/>
                </w:rPr>
                <w:delText>Rel-15</w:delText>
              </w:r>
            </w:del>
          </w:p>
        </w:tc>
      </w:tr>
      <w:tr w:rsidR="000453CA" w:rsidRPr="0043246B" w14:paraId="182A2DC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6931FC4"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CA_n261(5O)</w:t>
            </w:r>
          </w:p>
        </w:tc>
        <w:tc>
          <w:tcPr>
            <w:tcW w:w="1094" w:type="dxa"/>
            <w:tcBorders>
              <w:top w:val="single" w:sz="4" w:space="0" w:color="auto"/>
              <w:left w:val="single" w:sz="4" w:space="0" w:color="auto"/>
              <w:bottom w:val="single" w:sz="4" w:space="0" w:color="auto"/>
              <w:right w:val="single" w:sz="4" w:space="0" w:color="auto"/>
            </w:tcBorders>
            <w:vAlign w:val="center"/>
          </w:tcPr>
          <w:p w14:paraId="053688C9" w14:textId="531677C5" w:rsidR="000453CA" w:rsidRPr="00206D86" w:rsidRDefault="000453CA" w:rsidP="000453CA">
            <w:pPr>
              <w:pStyle w:val="TAL"/>
              <w:rPr>
                <w:rFonts w:cs="Arial"/>
                <w:sz w:val="16"/>
                <w:szCs w:val="16"/>
                <w:lang w:eastAsia="ja-JP"/>
              </w:rPr>
            </w:pPr>
            <w:del w:id="215" w:author="Per Lindell [2]" w:date="2019-12-03T14:21:00Z">
              <w:r w:rsidRPr="00206D86" w:rsidDel="000453CA">
                <w:rPr>
                  <w:rFonts w:cs="Arial"/>
                  <w:sz w:val="16"/>
                  <w:szCs w:val="16"/>
                  <w:lang w:eastAsia="ja-JP"/>
                </w:rPr>
                <w:delText>Rel-15</w:delText>
              </w:r>
            </w:del>
          </w:p>
        </w:tc>
      </w:tr>
      <w:tr w:rsidR="000453CA" w:rsidRPr="0043246B" w14:paraId="46B3559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2A41CC"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CA_n260(O-Q)</w:t>
            </w:r>
          </w:p>
        </w:tc>
        <w:tc>
          <w:tcPr>
            <w:tcW w:w="1094" w:type="dxa"/>
            <w:tcBorders>
              <w:top w:val="single" w:sz="4" w:space="0" w:color="auto"/>
              <w:left w:val="single" w:sz="4" w:space="0" w:color="auto"/>
              <w:bottom w:val="single" w:sz="4" w:space="0" w:color="auto"/>
              <w:right w:val="single" w:sz="4" w:space="0" w:color="auto"/>
            </w:tcBorders>
            <w:vAlign w:val="center"/>
          </w:tcPr>
          <w:p w14:paraId="612AEC2D" w14:textId="1FFDB0E3" w:rsidR="000453CA" w:rsidRPr="00206D86" w:rsidRDefault="000453CA" w:rsidP="000453CA">
            <w:pPr>
              <w:pStyle w:val="TAL"/>
              <w:rPr>
                <w:rFonts w:cs="Arial"/>
                <w:sz w:val="16"/>
                <w:szCs w:val="16"/>
                <w:lang w:eastAsia="ja-JP"/>
              </w:rPr>
            </w:pPr>
            <w:del w:id="216" w:author="Per Lindell [2]" w:date="2019-12-03T14:21:00Z">
              <w:r w:rsidRPr="00206D86" w:rsidDel="000453CA">
                <w:rPr>
                  <w:rFonts w:cs="Arial"/>
                  <w:sz w:val="16"/>
                  <w:szCs w:val="16"/>
                  <w:lang w:eastAsia="ja-JP"/>
                </w:rPr>
                <w:delText>Rel-15</w:delText>
              </w:r>
            </w:del>
          </w:p>
        </w:tc>
      </w:tr>
      <w:tr w:rsidR="000453CA" w:rsidRPr="0043246B" w14:paraId="2D64CABE" w14:textId="77777777" w:rsidTr="000453CA">
        <w:trPr>
          <w:cantSplit/>
          <w:jc w:val="center"/>
          <w:ins w:id="217" w:author="Per Lindell [2]" w:date="2019-12-03T14:22:00Z"/>
        </w:trPr>
        <w:tc>
          <w:tcPr>
            <w:tcW w:w="4212" w:type="dxa"/>
            <w:tcBorders>
              <w:top w:val="single" w:sz="4" w:space="0" w:color="auto"/>
              <w:left w:val="single" w:sz="4" w:space="0" w:color="auto"/>
              <w:bottom w:val="single" w:sz="4" w:space="0" w:color="auto"/>
              <w:right w:val="single" w:sz="4" w:space="0" w:color="auto"/>
            </w:tcBorders>
            <w:vAlign w:val="center"/>
          </w:tcPr>
          <w:p w14:paraId="4CFB984D" w14:textId="12CF1092" w:rsidR="000453CA" w:rsidRPr="00F647B8" w:rsidRDefault="000453CA" w:rsidP="000453CA">
            <w:pPr>
              <w:pStyle w:val="TAL"/>
              <w:rPr>
                <w:ins w:id="218" w:author="Per Lindell [2]" w:date="2019-12-03T14:22:00Z"/>
                <w:rFonts w:cs="Arial"/>
                <w:sz w:val="16"/>
                <w:szCs w:val="16"/>
                <w:lang w:eastAsia="ja-JP"/>
              </w:rPr>
            </w:pPr>
            <w:ins w:id="219" w:author="Per Lindell [2]" w:date="2019-12-03T14:22:00Z">
              <w:r w:rsidRPr="00B461C9">
                <w:rPr>
                  <w:rFonts w:cs="Arial"/>
                  <w:sz w:val="16"/>
                  <w:szCs w:val="16"/>
                </w:rPr>
                <w:t>CA_n258(2A)</w:t>
              </w:r>
            </w:ins>
          </w:p>
        </w:tc>
        <w:tc>
          <w:tcPr>
            <w:tcW w:w="1094" w:type="dxa"/>
            <w:tcBorders>
              <w:top w:val="single" w:sz="4" w:space="0" w:color="auto"/>
              <w:left w:val="single" w:sz="4" w:space="0" w:color="auto"/>
              <w:bottom w:val="single" w:sz="4" w:space="0" w:color="auto"/>
              <w:right w:val="single" w:sz="4" w:space="0" w:color="auto"/>
            </w:tcBorders>
            <w:vAlign w:val="center"/>
          </w:tcPr>
          <w:p w14:paraId="6B0EAF37" w14:textId="77777777" w:rsidR="000453CA" w:rsidRPr="00206D86" w:rsidDel="000453CA" w:rsidRDefault="000453CA" w:rsidP="000453CA">
            <w:pPr>
              <w:pStyle w:val="TAL"/>
              <w:rPr>
                <w:ins w:id="220" w:author="Per Lindell [2]" w:date="2019-12-03T14:22:00Z"/>
                <w:rFonts w:cs="Arial"/>
                <w:sz w:val="16"/>
                <w:szCs w:val="16"/>
                <w:lang w:eastAsia="ja-JP"/>
              </w:rPr>
            </w:pPr>
          </w:p>
        </w:tc>
      </w:tr>
      <w:tr w:rsidR="000453CA" w:rsidRPr="0043246B" w14:paraId="3E887F15" w14:textId="77777777" w:rsidTr="000453CA">
        <w:trPr>
          <w:cantSplit/>
          <w:jc w:val="center"/>
          <w:ins w:id="221" w:author="Per Lindell [2]" w:date="2019-12-03T14:22:00Z"/>
        </w:trPr>
        <w:tc>
          <w:tcPr>
            <w:tcW w:w="4212" w:type="dxa"/>
            <w:tcBorders>
              <w:top w:val="single" w:sz="4" w:space="0" w:color="auto"/>
              <w:left w:val="single" w:sz="4" w:space="0" w:color="auto"/>
              <w:bottom w:val="single" w:sz="4" w:space="0" w:color="auto"/>
              <w:right w:val="single" w:sz="4" w:space="0" w:color="auto"/>
            </w:tcBorders>
            <w:vAlign w:val="center"/>
          </w:tcPr>
          <w:p w14:paraId="6CF281F8" w14:textId="2CBB7467" w:rsidR="000453CA" w:rsidRPr="00F647B8" w:rsidRDefault="000453CA" w:rsidP="000453CA">
            <w:pPr>
              <w:pStyle w:val="TAL"/>
              <w:rPr>
                <w:ins w:id="222" w:author="Per Lindell [2]" w:date="2019-12-03T14:22:00Z"/>
                <w:rFonts w:cs="Arial"/>
                <w:sz w:val="16"/>
                <w:szCs w:val="16"/>
                <w:lang w:eastAsia="ja-JP"/>
              </w:rPr>
            </w:pPr>
            <w:ins w:id="223" w:author="Per Lindell [2]" w:date="2019-12-03T14:22:00Z">
              <w:r w:rsidRPr="00B461C9">
                <w:rPr>
                  <w:rFonts w:cs="Arial"/>
                  <w:sz w:val="16"/>
                  <w:szCs w:val="16"/>
                </w:rPr>
                <w:t>CA_n258(3A)</w:t>
              </w:r>
            </w:ins>
          </w:p>
        </w:tc>
        <w:tc>
          <w:tcPr>
            <w:tcW w:w="1094" w:type="dxa"/>
            <w:tcBorders>
              <w:top w:val="single" w:sz="4" w:space="0" w:color="auto"/>
              <w:left w:val="single" w:sz="4" w:space="0" w:color="auto"/>
              <w:bottom w:val="single" w:sz="4" w:space="0" w:color="auto"/>
              <w:right w:val="single" w:sz="4" w:space="0" w:color="auto"/>
            </w:tcBorders>
            <w:vAlign w:val="center"/>
          </w:tcPr>
          <w:p w14:paraId="2E70F58A" w14:textId="77777777" w:rsidR="000453CA" w:rsidRPr="00206D86" w:rsidDel="000453CA" w:rsidRDefault="000453CA" w:rsidP="000453CA">
            <w:pPr>
              <w:pStyle w:val="TAL"/>
              <w:rPr>
                <w:ins w:id="224" w:author="Per Lindell [2]" w:date="2019-12-03T14:22:00Z"/>
                <w:rFonts w:cs="Arial"/>
                <w:sz w:val="16"/>
                <w:szCs w:val="16"/>
                <w:lang w:eastAsia="ja-JP"/>
              </w:rPr>
            </w:pPr>
          </w:p>
        </w:tc>
      </w:tr>
      <w:tr w:rsidR="000453CA" w:rsidRPr="0043246B" w14:paraId="03DD1FE1" w14:textId="77777777" w:rsidTr="000453CA">
        <w:trPr>
          <w:cantSplit/>
          <w:jc w:val="center"/>
          <w:ins w:id="225" w:author="Per Lindell [2]" w:date="2019-12-03T14:22:00Z"/>
        </w:trPr>
        <w:tc>
          <w:tcPr>
            <w:tcW w:w="4212" w:type="dxa"/>
            <w:tcBorders>
              <w:top w:val="single" w:sz="4" w:space="0" w:color="auto"/>
              <w:left w:val="single" w:sz="4" w:space="0" w:color="auto"/>
              <w:bottom w:val="single" w:sz="4" w:space="0" w:color="auto"/>
              <w:right w:val="single" w:sz="4" w:space="0" w:color="auto"/>
            </w:tcBorders>
            <w:vAlign w:val="center"/>
          </w:tcPr>
          <w:p w14:paraId="17BC15B3" w14:textId="2E6D5236" w:rsidR="000453CA" w:rsidRPr="00F647B8" w:rsidRDefault="000453CA" w:rsidP="000453CA">
            <w:pPr>
              <w:pStyle w:val="TAL"/>
              <w:rPr>
                <w:ins w:id="226" w:author="Per Lindell [2]" w:date="2019-12-03T14:22:00Z"/>
                <w:rFonts w:cs="Arial"/>
                <w:sz w:val="16"/>
                <w:szCs w:val="16"/>
                <w:lang w:eastAsia="ja-JP"/>
              </w:rPr>
            </w:pPr>
            <w:ins w:id="227" w:author="Per Lindell [2]" w:date="2019-12-03T14:22:00Z">
              <w:r w:rsidRPr="00B461C9">
                <w:rPr>
                  <w:rFonts w:cs="Arial"/>
                  <w:sz w:val="16"/>
                  <w:szCs w:val="16"/>
                </w:rPr>
                <w:t>CA_n258(4A)</w:t>
              </w:r>
            </w:ins>
          </w:p>
        </w:tc>
        <w:tc>
          <w:tcPr>
            <w:tcW w:w="1094" w:type="dxa"/>
            <w:tcBorders>
              <w:top w:val="single" w:sz="4" w:space="0" w:color="auto"/>
              <w:left w:val="single" w:sz="4" w:space="0" w:color="auto"/>
              <w:bottom w:val="single" w:sz="4" w:space="0" w:color="auto"/>
              <w:right w:val="single" w:sz="4" w:space="0" w:color="auto"/>
            </w:tcBorders>
            <w:vAlign w:val="center"/>
          </w:tcPr>
          <w:p w14:paraId="25994447" w14:textId="77777777" w:rsidR="000453CA" w:rsidRPr="00206D86" w:rsidDel="000453CA" w:rsidRDefault="000453CA" w:rsidP="000453CA">
            <w:pPr>
              <w:pStyle w:val="TAL"/>
              <w:rPr>
                <w:ins w:id="228" w:author="Per Lindell [2]" w:date="2019-12-03T14:22:00Z"/>
                <w:rFonts w:cs="Arial"/>
                <w:sz w:val="16"/>
                <w:szCs w:val="16"/>
                <w:lang w:eastAsia="ja-JP"/>
              </w:rPr>
            </w:pPr>
          </w:p>
        </w:tc>
      </w:tr>
      <w:tr w:rsidR="000453CA" w:rsidRPr="0043246B" w14:paraId="3905EF28" w14:textId="77777777" w:rsidTr="000453CA">
        <w:trPr>
          <w:cantSplit/>
          <w:jc w:val="center"/>
          <w:ins w:id="229" w:author="Per Lindell [2]" w:date="2019-12-03T14:22:00Z"/>
        </w:trPr>
        <w:tc>
          <w:tcPr>
            <w:tcW w:w="4212" w:type="dxa"/>
            <w:tcBorders>
              <w:top w:val="single" w:sz="4" w:space="0" w:color="auto"/>
              <w:left w:val="single" w:sz="4" w:space="0" w:color="auto"/>
              <w:bottom w:val="single" w:sz="4" w:space="0" w:color="auto"/>
              <w:right w:val="single" w:sz="4" w:space="0" w:color="auto"/>
            </w:tcBorders>
            <w:vAlign w:val="center"/>
          </w:tcPr>
          <w:p w14:paraId="2B2583B6" w14:textId="32F79D56" w:rsidR="000453CA" w:rsidRPr="00F647B8" w:rsidRDefault="000453CA" w:rsidP="000453CA">
            <w:pPr>
              <w:pStyle w:val="TAL"/>
              <w:rPr>
                <w:ins w:id="230" w:author="Per Lindell [2]" w:date="2019-12-03T14:22:00Z"/>
                <w:rFonts w:cs="Arial"/>
                <w:sz w:val="16"/>
                <w:szCs w:val="16"/>
                <w:lang w:eastAsia="ja-JP"/>
              </w:rPr>
            </w:pPr>
            <w:ins w:id="231" w:author="Per Lindell [2]" w:date="2019-12-03T14:22:00Z">
              <w:r w:rsidRPr="00B461C9">
                <w:rPr>
                  <w:rFonts w:cs="Arial"/>
                  <w:sz w:val="16"/>
                  <w:szCs w:val="16"/>
                </w:rPr>
                <w:t>CA_n258(5A)</w:t>
              </w:r>
            </w:ins>
          </w:p>
        </w:tc>
        <w:tc>
          <w:tcPr>
            <w:tcW w:w="1094" w:type="dxa"/>
            <w:tcBorders>
              <w:top w:val="single" w:sz="4" w:space="0" w:color="auto"/>
              <w:left w:val="single" w:sz="4" w:space="0" w:color="auto"/>
              <w:bottom w:val="single" w:sz="4" w:space="0" w:color="auto"/>
              <w:right w:val="single" w:sz="4" w:space="0" w:color="auto"/>
            </w:tcBorders>
            <w:vAlign w:val="center"/>
          </w:tcPr>
          <w:p w14:paraId="593A9F81" w14:textId="77777777" w:rsidR="000453CA" w:rsidRPr="00206D86" w:rsidDel="000453CA" w:rsidRDefault="000453CA" w:rsidP="000453CA">
            <w:pPr>
              <w:pStyle w:val="TAL"/>
              <w:rPr>
                <w:ins w:id="232" w:author="Per Lindell [2]" w:date="2019-12-03T14:22:00Z"/>
                <w:rFonts w:cs="Arial"/>
                <w:sz w:val="16"/>
                <w:szCs w:val="16"/>
                <w:lang w:eastAsia="ja-JP"/>
              </w:rPr>
            </w:pPr>
          </w:p>
        </w:tc>
      </w:tr>
      <w:tr w:rsidR="000453CA" w:rsidRPr="0043246B" w14:paraId="3A8247BF" w14:textId="77777777" w:rsidTr="000453CA">
        <w:trPr>
          <w:cantSplit/>
          <w:jc w:val="center"/>
          <w:ins w:id="233" w:author="Per Lindell [2]" w:date="2019-12-03T14:21:00Z"/>
        </w:trPr>
        <w:tc>
          <w:tcPr>
            <w:tcW w:w="4212" w:type="dxa"/>
            <w:tcBorders>
              <w:top w:val="single" w:sz="4" w:space="0" w:color="auto"/>
              <w:left w:val="single" w:sz="4" w:space="0" w:color="auto"/>
              <w:bottom w:val="single" w:sz="4" w:space="0" w:color="auto"/>
              <w:right w:val="single" w:sz="4" w:space="0" w:color="auto"/>
            </w:tcBorders>
            <w:vAlign w:val="center"/>
          </w:tcPr>
          <w:p w14:paraId="3BECC024" w14:textId="3454EDE2" w:rsidR="000453CA" w:rsidRPr="00F647B8" w:rsidRDefault="000453CA" w:rsidP="000453CA">
            <w:pPr>
              <w:pStyle w:val="TAL"/>
              <w:rPr>
                <w:ins w:id="234" w:author="Per Lindell [2]" w:date="2019-12-03T14:21:00Z"/>
                <w:rFonts w:cs="Arial"/>
                <w:sz w:val="16"/>
                <w:szCs w:val="16"/>
                <w:lang w:eastAsia="ja-JP"/>
              </w:rPr>
            </w:pPr>
            <w:ins w:id="235" w:author="Per Lindell [2]" w:date="2019-12-03T14:21:00Z">
              <w:r w:rsidRPr="004203E6">
                <w:rPr>
                  <w:rFonts w:cs="Arial"/>
                  <w:sz w:val="16"/>
                  <w:szCs w:val="16"/>
                  <w:lang w:eastAsia="ja-JP"/>
                </w:rPr>
                <w:t>CA_n260(G-H)</w:t>
              </w:r>
            </w:ins>
          </w:p>
        </w:tc>
        <w:tc>
          <w:tcPr>
            <w:tcW w:w="1094" w:type="dxa"/>
            <w:tcBorders>
              <w:top w:val="single" w:sz="4" w:space="0" w:color="auto"/>
              <w:left w:val="single" w:sz="4" w:space="0" w:color="auto"/>
              <w:bottom w:val="single" w:sz="4" w:space="0" w:color="auto"/>
              <w:right w:val="single" w:sz="4" w:space="0" w:color="auto"/>
            </w:tcBorders>
            <w:vAlign w:val="center"/>
          </w:tcPr>
          <w:p w14:paraId="0493F09C" w14:textId="77777777" w:rsidR="000453CA" w:rsidRPr="00206D86" w:rsidRDefault="000453CA" w:rsidP="000453CA">
            <w:pPr>
              <w:pStyle w:val="TAL"/>
              <w:rPr>
                <w:ins w:id="236" w:author="Per Lindell [2]" w:date="2019-12-03T14:21:00Z"/>
                <w:rFonts w:cs="Arial"/>
                <w:sz w:val="16"/>
                <w:szCs w:val="16"/>
                <w:lang w:eastAsia="ja-JP"/>
              </w:rPr>
            </w:pPr>
          </w:p>
        </w:tc>
      </w:tr>
      <w:tr w:rsidR="000453CA" w:rsidRPr="0043246B" w14:paraId="36DBAA17" w14:textId="77777777" w:rsidTr="000453CA">
        <w:trPr>
          <w:cantSplit/>
          <w:jc w:val="center"/>
          <w:ins w:id="237" w:author="Per Lindell [2]" w:date="2019-12-03T14:21:00Z"/>
        </w:trPr>
        <w:tc>
          <w:tcPr>
            <w:tcW w:w="4212" w:type="dxa"/>
            <w:tcBorders>
              <w:top w:val="single" w:sz="4" w:space="0" w:color="auto"/>
              <w:left w:val="single" w:sz="4" w:space="0" w:color="auto"/>
              <w:bottom w:val="single" w:sz="4" w:space="0" w:color="auto"/>
              <w:right w:val="single" w:sz="4" w:space="0" w:color="auto"/>
            </w:tcBorders>
            <w:vAlign w:val="center"/>
          </w:tcPr>
          <w:p w14:paraId="42FDB7F2" w14:textId="24190894" w:rsidR="000453CA" w:rsidRPr="004203E6" w:rsidRDefault="000453CA" w:rsidP="000453CA">
            <w:pPr>
              <w:pStyle w:val="TAL"/>
              <w:rPr>
                <w:ins w:id="238" w:author="Per Lindell [2]" w:date="2019-12-03T14:21:00Z"/>
                <w:rFonts w:cs="Arial"/>
                <w:sz w:val="16"/>
                <w:szCs w:val="16"/>
                <w:lang w:eastAsia="ja-JP"/>
              </w:rPr>
            </w:pPr>
            <w:ins w:id="239" w:author="Per Lindell [2]" w:date="2019-12-03T14:21:00Z">
              <w:r w:rsidRPr="004203E6">
                <w:rPr>
                  <w:rFonts w:cs="Arial"/>
                  <w:sz w:val="16"/>
                  <w:szCs w:val="16"/>
                  <w:lang w:eastAsia="ja-JP"/>
                </w:rPr>
                <w:t>CA_n261(A-J)</w:t>
              </w:r>
            </w:ins>
          </w:p>
        </w:tc>
        <w:tc>
          <w:tcPr>
            <w:tcW w:w="1094" w:type="dxa"/>
            <w:tcBorders>
              <w:top w:val="single" w:sz="4" w:space="0" w:color="auto"/>
              <w:left w:val="single" w:sz="4" w:space="0" w:color="auto"/>
              <w:bottom w:val="single" w:sz="4" w:space="0" w:color="auto"/>
              <w:right w:val="single" w:sz="4" w:space="0" w:color="auto"/>
            </w:tcBorders>
            <w:vAlign w:val="center"/>
          </w:tcPr>
          <w:p w14:paraId="1A868CFE" w14:textId="77777777" w:rsidR="000453CA" w:rsidRPr="00206D86" w:rsidRDefault="000453CA" w:rsidP="000453CA">
            <w:pPr>
              <w:pStyle w:val="TAL"/>
              <w:rPr>
                <w:ins w:id="240" w:author="Per Lindell [2]" w:date="2019-12-03T14:21:00Z"/>
                <w:rFonts w:cs="Arial"/>
                <w:sz w:val="16"/>
                <w:szCs w:val="16"/>
                <w:lang w:eastAsia="ja-JP"/>
              </w:rPr>
            </w:pPr>
          </w:p>
        </w:tc>
      </w:tr>
      <w:tr w:rsidR="000453CA" w:rsidRPr="0043246B" w14:paraId="2D90EAF7" w14:textId="77777777" w:rsidTr="000453CA">
        <w:trPr>
          <w:cantSplit/>
          <w:jc w:val="center"/>
          <w:ins w:id="241" w:author="Per Lindell [2]" w:date="2019-12-03T14:21:00Z"/>
        </w:trPr>
        <w:tc>
          <w:tcPr>
            <w:tcW w:w="4212" w:type="dxa"/>
            <w:tcBorders>
              <w:top w:val="single" w:sz="4" w:space="0" w:color="auto"/>
              <w:left w:val="single" w:sz="4" w:space="0" w:color="auto"/>
              <w:bottom w:val="single" w:sz="4" w:space="0" w:color="auto"/>
              <w:right w:val="single" w:sz="4" w:space="0" w:color="auto"/>
            </w:tcBorders>
            <w:vAlign w:val="center"/>
          </w:tcPr>
          <w:p w14:paraId="319C1385" w14:textId="2B92C9D8" w:rsidR="000453CA" w:rsidRPr="004203E6" w:rsidRDefault="000453CA" w:rsidP="000453CA">
            <w:pPr>
              <w:pStyle w:val="TAL"/>
              <w:rPr>
                <w:ins w:id="242" w:author="Per Lindell [2]" w:date="2019-12-03T14:21:00Z"/>
                <w:rFonts w:cs="Arial"/>
                <w:sz w:val="16"/>
                <w:szCs w:val="16"/>
                <w:lang w:eastAsia="ja-JP"/>
              </w:rPr>
            </w:pPr>
            <w:ins w:id="243" w:author="Per Lindell [2]" w:date="2019-12-03T14:21:00Z">
              <w:r w:rsidRPr="004203E6">
                <w:rPr>
                  <w:rFonts w:cs="Arial"/>
                  <w:sz w:val="16"/>
                  <w:szCs w:val="16"/>
                  <w:lang w:eastAsia="ja-JP"/>
                </w:rPr>
                <w:t>CA_n261(A-K)</w:t>
              </w:r>
            </w:ins>
          </w:p>
        </w:tc>
        <w:tc>
          <w:tcPr>
            <w:tcW w:w="1094" w:type="dxa"/>
            <w:tcBorders>
              <w:top w:val="single" w:sz="4" w:space="0" w:color="auto"/>
              <w:left w:val="single" w:sz="4" w:space="0" w:color="auto"/>
              <w:bottom w:val="single" w:sz="4" w:space="0" w:color="auto"/>
              <w:right w:val="single" w:sz="4" w:space="0" w:color="auto"/>
            </w:tcBorders>
            <w:vAlign w:val="center"/>
          </w:tcPr>
          <w:p w14:paraId="4BA5AAA9" w14:textId="77777777" w:rsidR="000453CA" w:rsidRPr="00206D86" w:rsidRDefault="000453CA" w:rsidP="000453CA">
            <w:pPr>
              <w:pStyle w:val="TAL"/>
              <w:rPr>
                <w:ins w:id="244" w:author="Per Lindell [2]" w:date="2019-12-03T14:21:00Z"/>
                <w:rFonts w:cs="Arial"/>
                <w:sz w:val="16"/>
                <w:szCs w:val="16"/>
                <w:lang w:eastAsia="ja-JP"/>
              </w:rPr>
            </w:pPr>
          </w:p>
        </w:tc>
      </w:tr>
      <w:tr w:rsidR="000453CA" w:rsidRPr="0043246B" w14:paraId="13E85C4E" w14:textId="77777777" w:rsidTr="000453CA">
        <w:trPr>
          <w:cantSplit/>
          <w:jc w:val="center"/>
          <w:ins w:id="245" w:author="Per Lindell [2]" w:date="2019-12-03T14:21:00Z"/>
        </w:trPr>
        <w:tc>
          <w:tcPr>
            <w:tcW w:w="4212" w:type="dxa"/>
            <w:tcBorders>
              <w:top w:val="single" w:sz="4" w:space="0" w:color="auto"/>
              <w:left w:val="single" w:sz="4" w:space="0" w:color="auto"/>
              <w:bottom w:val="single" w:sz="4" w:space="0" w:color="auto"/>
              <w:right w:val="single" w:sz="4" w:space="0" w:color="auto"/>
            </w:tcBorders>
            <w:vAlign w:val="center"/>
          </w:tcPr>
          <w:p w14:paraId="4F98CEA6" w14:textId="5429D0B6" w:rsidR="000453CA" w:rsidRPr="004203E6" w:rsidRDefault="000453CA" w:rsidP="000453CA">
            <w:pPr>
              <w:pStyle w:val="TAL"/>
              <w:rPr>
                <w:ins w:id="246" w:author="Per Lindell [2]" w:date="2019-12-03T14:21:00Z"/>
                <w:rFonts w:cs="Arial"/>
                <w:sz w:val="16"/>
                <w:szCs w:val="16"/>
                <w:lang w:eastAsia="ja-JP"/>
              </w:rPr>
            </w:pPr>
            <w:ins w:id="247" w:author="Per Lindell [2]" w:date="2019-12-03T14:21:00Z">
              <w:r w:rsidRPr="004203E6">
                <w:rPr>
                  <w:rFonts w:cs="Arial"/>
                  <w:sz w:val="16"/>
                  <w:szCs w:val="16"/>
                  <w:lang w:eastAsia="ja-JP"/>
                </w:rPr>
                <w:t>CA_n261(2A-G)</w:t>
              </w:r>
            </w:ins>
          </w:p>
        </w:tc>
        <w:tc>
          <w:tcPr>
            <w:tcW w:w="1094" w:type="dxa"/>
            <w:tcBorders>
              <w:top w:val="single" w:sz="4" w:space="0" w:color="auto"/>
              <w:left w:val="single" w:sz="4" w:space="0" w:color="auto"/>
              <w:bottom w:val="single" w:sz="4" w:space="0" w:color="auto"/>
              <w:right w:val="single" w:sz="4" w:space="0" w:color="auto"/>
            </w:tcBorders>
            <w:vAlign w:val="center"/>
          </w:tcPr>
          <w:p w14:paraId="343C99E3" w14:textId="77777777" w:rsidR="000453CA" w:rsidRPr="00206D86" w:rsidRDefault="000453CA" w:rsidP="000453CA">
            <w:pPr>
              <w:pStyle w:val="TAL"/>
              <w:rPr>
                <w:ins w:id="248" w:author="Per Lindell [2]" w:date="2019-12-03T14:21:00Z"/>
                <w:rFonts w:cs="Arial"/>
                <w:sz w:val="16"/>
                <w:szCs w:val="16"/>
                <w:lang w:eastAsia="ja-JP"/>
              </w:rPr>
            </w:pPr>
          </w:p>
        </w:tc>
      </w:tr>
      <w:tr w:rsidR="000453CA" w:rsidRPr="0043246B" w14:paraId="70D93B71" w14:textId="77777777" w:rsidTr="000453CA">
        <w:trPr>
          <w:cantSplit/>
          <w:jc w:val="center"/>
          <w:ins w:id="249" w:author="Per Lindell [2]" w:date="2019-12-03T14:21:00Z"/>
        </w:trPr>
        <w:tc>
          <w:tcPr>
            <w:tcW w:w="4212" w:type="dxa"/>
            <w:tcBorders>
              <w:top w:val="single" w:sz="4" w:space="0" w:color="auto"/>
              <w:left w:val="single" w:sz="4" w:space="0" w:color="auto"/>
              <w:bottom w:val="single" w:sz="4" w:space="0" w:color="auto"/>
              <w:right w:val="single" w:sz="4" w:space="0" w:color="auto"/>
            </w:tcBorders>
            <w:vAlign w:val="center"/>
          </w:tcPr>
          <w:p w14:paraId="555C8D18" w14:textId="58CA5569" w:rsidR="000453CA" w:rsidRPr="004203E6" w:rsidRDefault="000453CA" w:rsidP="000453CA">
            <w:pPr>
              <w:pStyle w:val="TAL"/>
              <w:rPr>
                <w:ins w:id="250" w:author="Per Lindell [2]" w:date="2019-12-03T14:21:00Z"/>
                <w:rFonts w:cs="Arial"/>
                <w:sz w:val="16"/>
                <w:szCs w:val="16"/>
                <w:lang w:eastAsia="ja-JP"/>
              </w:rPr>
            </w:pPr>
            <w:ins w:id="251" w:author="Per Lindell [2]" w:date="2019-12-03T14:21:00Z">
              <w:r w:rsidRPr="004203E6">
                <w:rPr>
                  <w:rFonts w:cs="Arial"/>
                  <w:sz w:val="16"/>
                  <w:szCs w:val="16"/>
                  <w:lang w:eastAsia="ja-JP"/>
                </w:rPr>
                <w:t>CA_n261(2A-H)</w:t>
              </w:r>
            </w:ins>
          </w:p>
        </w:tc>
        <w:tc>
          <w:tcPr>
            <w:tcW w:w="1094" w:type="dxa"/>
            <w:tcBorders>
              <w:top w:val="single" w:sz="4" w:space="0" w:color="auto"/>
              <w:left w:val="single" w:sz="4" w:space="0" w:color="auto"/>
              <w:bottom w:val="single" w:sz="4" w:space="0" w:color="auto"/>
              <w:right w:val="single" w:sz="4" w:space="0" w:color="auto"/>
            </w:tcBorders>
            <w:vAlign w:val="center"/>
          </w:tcPr>
          <w:p w14:paraId="5A9DBFF0" w14:textId="77777777" w:rsidR="000453CA" w:rsidRPr="00206D86" w:rsidRDefault="000453CA" w:rsidP="000453CA">
            <w:pPr>
              <w:pStyle w:val="TAL"/>
              <w:rPr>
                <w:ins w:id="252" w:author="Per Lindell [2]" w:date="2019-12-03T14:21:00Z"/>
                <w:rFonts w:cs="Arial"/>
                <w:sz w:val="16"/>
                <w:szCs w:val="16"/>
                <w:lang w:eastAsia="ja-JP"/>
              </w:rPr>
            </w:pPr>
          </w:p>
        </w:tc>
      </w:tr>
      <w:tr w:rsidR="000453CA" w:rsidRPr="0043246B" w14:paraId="6698F396" w14:textId="77777777" w:rsidTr="000453CA">
        <w:trPr>
          <w:cantSplit/>
          <w:jc w:val="center"/>
          <w:ins w:id="253" w:author="Per Lindell [2]" w:date="2019-12-03T14:21:00Z"/>
        </w:trPr>
        <w:tc>
          <w:tcPr>
            <w:tcW w:w="4212" w:type="dxa"/>
            <w:tcBorders>
              <w:top w:val="single" w:sz="4" w:space="0" w:color="auto"/>
              <w:left w:val="single" w:sz="4" w:space="0" w:color="auto"/>
              <w:bottom w:val="single" w:sz="4" w:space="0" w:color="auto"/>
              <w:right w:val="single" w:sz="4" w:space="0" w:color="auto"/>
            </w:tcBorders>
            <w:vAlign w:val="center"/>
          </w:tcPr>
          <w:p w14:paraId="50704CD5" w14:textId="14C5BD5A" w:rsidR="000453CA" w:rsidRPr="004203E6" w:rsidRDefault="000453CA" w:rsidP="000453CA">
            <w:pPr>
              <w:pStyle w:val="TAL"/>
              <w:rPr>
                <w:ins w:id="254" w:author="Per Lindell [2]" w:date="2019-12-03T14:21:00Z"/>
                <w:rFonts w:cs="Arial"/>
                <w:sz w:val="16"/>
                <w:szCs w:val="16"/>
                <w:lang w:eastAsia="ja-JP"/>
              </w:rPr>
            </w:pPr>
            <w:ins w:id="255" w:author="Per Lindell [2]" w:date="2019-12-03T14:21:00Z">
              <w:r w:rsidRPr="004203E6">
                <w:rPr>
                  <w:rFonts w:cs="Arial"/>
                  <w:sz w:val="16"/>
                  <w:szCs w:val="16"/>
                  <w:lang w:eastAsia="ja-JP"/>
                </w:rPr>
                <w:t>CA_n261(2A-I)</w:t>
              </w:r>
            </w:ins>
          </w:p>
        </w:tc>
        <w:tc>
          <w:tcPr>
            <w:tcW w:w="1094" w:type="dxa"/>
            <w:tcBorders>
              <w:top w:val="single" w:sz="4" w:space="0" w:color="auto"/>
              <w:left w:val="single" w:sz="4" w:space="0" w:color="auto"/>
              <w:bottom w:val="single" w:sz="4" w:space="0" w:color="auto"/>
              <w:right w:val="single" w:sz="4" w:space="0" w:color="auto"/>
            </w:tcBorders>
            <w:vAlign w:val="center"/>
          </w:tcPr>
          <w:p w14:paraId="7F40736C" w14:textId="77777777" w:rsidR="000453CA" w:rsidRPr="00206D86" w:rsidRDefault="000453CA" w:rsidP="000453CA">
            <w:pPr>
              <w:pStyle w:val="TAL"/>
              <w:rPr>
                <w:ins w:id="256" w:author="Per Lindell [2]" w:date="2019-12-03T14:21:00Z"/>
                <w:rFonts w:cs="Arial"/>
                <w:sz w:val="16"/>
                <w:szCs w:val="16"/>
                <w:lang w:eastAsia="ja-JP"/>
              </w:rPr>
            </w:pPr>
          </w:p>
        </w:tc>
      </w:tr>
      <w:tr w:rsidR="000453CA" w:rsidRPr="0043246B" w14:paraId="4639127B" w14:textId="77777777" w:rsidTr="000453CA">
        <w:trPr>
          <w:cantSplit/>
          <w:jc w:val="center"/>
          <w:ins w:id="257" w:author="Per Lindell [2]" w:date="2019-12-03T14:21:00Z"/>
        </w:trPr>
        <w:tc>
          <w:tcPr>
            <w:tcW w:w="4212" w:type="dxa"/>
            <w:tcBorders>
              <w:top w:val="single" w:sz="4" w:space="0" w:color="auto"/>
              <w:left w:val="single" w:sz="4" w:space="0" w:color="auto"/>
              <w:bottom w:val="single" w:sz="4" w:space="0" w:color="auto"/>
              <w:right w:val="single" w:sz="4" w:space="0" w:color="auto"/>
            </w:tcBorders>
            <w:vAlign w:val="center"/>
          </w:tcPr>
          <w:p w14:paraId="7BC8E850" w14:textId="1686D7B2" w:rsidR="000453CA" w:rsidRPr="004203E6" w:rsidRDefault="000453CA" w:rsidP="000453CA">
            <w:pPr>
              <w:pStyle w:val="TAL"/>
              <w:rPr>
                <w:ins w:id="258" w:author="Per Lindell [2]" w:date="2019-12-03T14:21:00Z"/>
                <w:rFonts w:cs="Arial"/>
                <w:sz w:val="16"/>
                <w:szCs w:val="16"/>
                <w:lang w:eastAsia="ja-JP"/>
              </w:rPr>
            </w:pPr>
            <w:ins w:id="259" w:author="Per Lindell [2]" w:date="2019-12-03T14:21:00Z">
              <w:r w:rsidRPr="004203E6">
                <w:rPr>
                  <w:rFonts w:cs="Arial"/>
                  <w:sz w:val="16"/>
                  <w:szCs w:val="16"/>
                  <w:lang w:eastAsia="ja-JP"/>
                </w:rPr>
                <w:t>CA_n261(3A-G)</w:t>
              </w:r>
            </w:ins>
          </w:p>
        </w:tc>
        <w:tc>
          <w:tcPr>
            <w:tcW w:w="1094" w:type="dxa"/>
            <w:tcBorders>
              <w:top w:val="single" w:sz="4" w:space="0" w:color="auto"/>
              <w:left w:val="single" w:sz="4" w:space="0" w:color="auto"/>
              <w:bottom w:val="single" w:sz="4" w:space="0" w:color="auto"/>
              <w:right w:val="single" w:sz="4" w:space="0" w:color="auto"/>
            </w:tcBorders>
            <w:vAlign w:val="center"/>
          </w:tcPr>
          <w:p w14:paraId="65854F1E" w14:textId="77777777" w:rsidR="000453CA" w:rsidRPr="00206D86" w:rsidRDefault="000453CA" w:rsidP="000453CA">
            <w:pPr>
              <w:pStyle w:val="TAL"/>
              <w:rPr>
                <w:ins w:id="260" w:author="Per Lindell [2]" w:date="2019-12-03T14:21:00Z"/>
                <w:rFonts w:cs="Arial"/>
                <w:sz w:val="16"/>
                <w:szCs w:val="16"/>
                <w:lang w:eastAsia="ja-JP"/>
              </w:rPr>
            </w:pPr>
          </w:p>
        </w:tc>
      </w:tr>
    </w:tbl>
    <w:p w14:paraId="2A4BE8FC" w14:textId="77777777" w:rsidR="00421457" w:rsidRPr="00DB0712" w:rsidRDefault="00421457" w:rsidP="00421457">
      <w:pPr>
        <w:pStyle w:val="Heading5"/>
        <w:rPr>
          <w:rFonts w:eastAsia="MS Mincho"/>
          <w:color w:val="0070C0"/>
          <w:sz w:val="32"/>
          <w:szCs w:val="32"/>
        </w:rPr>
      </w:pPr>
      <w:r>
        <w:rPr>
          <w:rFonts w:eastAsia="MS Mincho"/>
          <w:color w:val="0070C0"/>
          <w:sz w:val="32"/>
          <w:szCs w:val="32"/>
        </w:rPr>
        <w:t>---End of changes---</w:t>
      </w:r>
    </w:p>
    <w:p w14:paraId="2A4BE8FD" w14:textId="77777777" w:rsidR="0043246B" w:rsidRDefault="0043246B" w:rsidP="0043246B">
      <w:pPr>
        <w:pStyle w:val="Heading1"/>
        <w:numPr>
          <w:ilvl w:val="0"/>
          <w:numId w:val="0"/>
        </w:numPr>
        <w:rPr>
          <w:rFonts w:eastAsia="SimSun"/>
          <w:lang w:eastAsia="zh-CN"/>
        </w:rPr>
      </w:pPr>
      <w:r>
        <w:t>References</w:t>
      </w:r>
    </w:p>
    <w:p w14:paraId="2A4BE8FE" w14:textId="7A96BAC7" w:rsidR="00866029" w:rsidRDefault="00866029" w:rsidP="00866029">
      <w:r>
        <w:rPr>
          <w:rFonts w:hint="eastAsia"/>
        </w:rPr>
        <w:t>[</w:t>
      </w:r>
      <w:r>
        <w:t>1</w:t>
      </w:r>
      <w:r>
        <w:rPr>
          <w:rFonts w:hint="eastAsia"/>
        </w:rPr>
        <w:t>]</w:t>
      </w:r>
      <w:r>
        <w:tab/>
      </w:r>
      <w:r>
        <w:tab/>
      </w:r>
      <w:r w:rsidR="000453CA" w:rsidRPr="000453CA">
        <w:t>R4-1914682</w:t>
      </w:r>
      <w:r>
        <w:rPr>
          <w:rFonts w:hint="eastAsia"/>
        </w:rPr>
        <w:t xml:space="preserve">, </w:t>
      </w:r>
      <w:r w:rsidRPr="00866029">
        <w:t>TR 3</w:t>
      </w:r>
      <w:r w:rsidR="003E0DDA">
        <w:t>8</w:t>
      </w:r>
      <w:r w:rsidRPr="00866029">
        <w:t>.</w:t>
      </w:r>
      <w:r w:rsidRPr="00866029">
        <w:rPr>
          <w:rFonts w:hint="eastAsia"/>
        </w:rPr>
        <w:t>71</w:t>
      </w:r>
      <w:r w:rsidRPr="00866029">
        <w:t>6</w:t>
      </w:r>
      <w:r w:rsidRPr="00866029">
        <w:rPr>
          <w:rFonts w:hint="eastAsia"/>
        </w:rPr>
        <w:t>-01-01</w:t>
      </w:r>
      <w:r>
        <w:t xml:space="preserve"> v0.</w:t>
      </w:r>
      <w:r w:rsidR="000453CA">
        <w:t>8</w:t>
      </w:r>
      <w:r>
        <w:t>.</w:t>
      </w:r>
      <w:r w:rsidR="00AD5C65">
        <w:t>0</w:t>
      </w:r>
      <w:r>
        <w:rPr>
          <w:rFonts w:hint="eastAsia"/>
        </w:rPr>
        <w:t>, RAN</w:t>
      </w:r>
      <w:r>
        <w:t xml:space="preserve">4 </w:t>
      </w:r>
      <w:r>
        <w:rPr>
          <w:rFonts w:hint="eastAsia"/>
        </w:rPr>
        <w:t>#</w:t>
      </w:r>
      <w:r w:rsidR="00DD1E2C">
        <w:t>9</w:t>
      </w:r>
      <w:r w:rsidR="000453CA">
        <w:t>3</w:t>
      </w:r>
      <w:r>
        <w:rPr>
          <w:rFonts w:hint="eastAsia"/>
        </w:rPr>
        <w:t xml:space="preserve">, </w:t>
      </w:r>
      <w:r>
        <w:t>Ericsson</w:t>
      </w:r>
    </w:p>
    <w:p w14:paraId="2A4BE8FF" w14:textId="4430F4AE" w:rsidR="0043246B" w:rsidRDefault="0043246B" w:rsidP="00866029">
      <w:r>
        <w:rPr>
          <w:rFonts w:hint="eastAsia"/>
        </w:rPr>
        <w:t>[</w:t>
      </w:r>
      <w:r w:rsidR="00866029">
        <w:t>2</w:t>
      </w:r>
      <w:r>
        <w:rPr>
          <w:rFonts w:hint="eastAsia"/>
        </w:rPr>
        <w:t>]</w:t>
      </w:r>
      <w:r>
        <w:tab/>
      </w:r>
      <w:r w:rsidR="00D26D73">
        <w:tab/>
      </w:r>
      <w:r w:rsidR="000453CA" w:rsidRPr="000453CA">
        <w:t>RP-192445</w:t>
      </w:r>
      <w:r>
        <w:rPr>
          <w:rFonts w:hint="eastAsia"/>
        </w:rPr>
        <w:t xml:space="preserve">, </w:t>
      </w:r>
      <w:r>
        <w:t>“</w:t>
      </w:r>
      <w:r w:rsidR="003E0DDA" w:rsidRPr="003E0DDA">
        <w:t xml:space="preserve">Revised WID on Rel-16 NR intra band Carrier Aggregation for </w:t>
      </w:r>
      <w:proofErr w:type="spellStart"/>
      <w:r w:rsidR="003E0DDA" w:rsidRPr="003E0DDA">
        <w:t>xCC</w:t>
      </w:r>
      <w:proofErr w:type="spellEnd"/>
      <w:r w:rsidR="003E0DDA" w:rsidRPr="003E0DDA">
        <w:t xml:space="preserve"> DL/</w:t>
      </w:r>
      <w:proofErr w:type="spellStart"/>
      <w:r w:rsidR="003E0DDA" w:rsidRPr="003E0DDA">
        <w:t>yCC</w:t>
      </w:r>
      <w:proofErr w:type="spellEnd"/>
      <w:r w:rsidR="003E0DDA" w:rsidRPr="003E0DDA">
        <w:t xml:space="preserve"> UL including contiguous and non-contiguous spectrum (x&gt;=y)</w:t>
      </w:r>
      <w:r w:rsidRPr="006412DC">
        <w:t>”</w:t>
      </w:r>
      <w:r>
        <w:rPr>
          <w:rFonts w:hint="eastAsia"/>
        </w:rPr>
        <w:t>, RAN#</w:t>
      </w:r>
      <w:r w:rsidR="00CC0A6A">
        <w:t>8</w:t>
      </w:r>
      <w:r w:rsidR="00442964">
        <w:t>5</w:t>
      </w:r>
      <w:r>
        <w:rPr>
          <w:rFonts w:hint="eastAsia"/>
        </w:rPr>
        <w:t xml:space="preserve">, </w:t>
      </w:r>
      <w:r>
        <w:t>Ericsson</w:t>
      </w:r>
    </w:p>
    <w:p w14:paraId="2A4BE900" w14:textId="77777777"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FCD4E" w14:textId="77777777" w:rsidR="000453CA" w:rsidRDefault="000453CA" w:rsidP="0052762B">
      <w:r>
        <w:separator/>
      </w:r>
    </w:p>
  </w:endnote>
  <w:endnote w:type="continuationSeparator" w:id="0">
    <w:p w14:paraId="341184E1" w14:textId="77777777" w:rsidR="000453CA" w:rsidRDefault="000453C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BE905" w14:textId="77777777" w:rsidR="000453CA" w:rsidRDefault="000453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321E8" w14:textId="77777777" w:rsidR="000453CA" w:rsidRDefault="000453CA" w:rsidP="0052762B">
      <w:r>
        <w:separator/>
      </w:r>
    </w:p>
  </w:footnote>
  <w:footnote w:type="continuationSeparator" w:id="0">
    <w:p w14:paraId="57636483" w14:textId="77777777" w:rsidR="000453CA" w:rsidRDefault="000453C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9"/>
  </w:num>
  <w:num w:numId="4">
    <w:abstractNumId w:val="12"/>
  </w:num>
  <w:num w:numId="5">
    <w:abstractNumId w:val="1"/>
  </w:num>
  <w:num w:numId="6">
    <w:abstractNumId w:val="11"/>
  </w:num>
  <w:num w:numId="7">
    <w:abstractNumId w:val="7"/>
  </w:num>
  <w:num w:numId="8">
    <w:abstractNumId w:val="10"/>
  </w:num>
  <w:num w:numId="9">
    <w:abstractNumId w:val="13"/>
  </w:num>
  <w:num w:numId="10">
    <w:abstractNumId w:val="6"/>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5"/>
  </w:num>
  <w:num w:numId="16">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2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1A43"/>
    <w:rsid w:val="00012217"/>
    <w:rsid w:val="000122DC"/>
    <w:rsid w:val="00013738"/>
    <w:rsid w:val="00014963"/>
    <w:rsid w:val="00014C47"/>
    <w:rsid w:val="00014E7F"/>
    <w:rsid w:val="00016592"/>
    <w:rsid w:val="0001702E"/>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3CA"/>
    <w:rsid w:val="00045776"/>
    <w:rsid w:val="00045975"/>
    <w:rsid w:val="00045BB9"/>
    <w:rsid w:val="00045EEA"/>
    <w:rsid w:val="00045FD7"/>
    <w:rsid w:val="00046A4E"/>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46FF"/>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0B9F"/>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47EE"/>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4C9"/>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485"/>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7D3"/>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0DD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778"/>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964"/>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010"/>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EB3"/>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5DDF"/>
    <w:rsid w:val="004D5E11"/>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2E1"/>
    <w:rsid w:val="004F6373"/>
    <w:rsid w:val="004F677C"/>
    <w:rsid w:val="004F6ABF"/>
    <w:rsid w:val="004F6E37"/>
    <w:rsid w:val="004F78CA"/>
    <w:rsid w:val="004F7B05"/>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37BA"/>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89B"/>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6A2"/>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3D9"/>
    <w:rsid w:val="006D25C7"/>
    <w:rsid w:val="006D31C3"/>
    <w:rsid w:val="006D408E"/>
    <w:rsid w:val="006D4CED"/>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A9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78E"/>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727F"/>
    <w:rsid w:val="00857616"/>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0EE1"/>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DDD"/>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1DAC"/>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56A"/>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0E9"/>
    <w:rsid w:val="009F140E"/>
    <w:rsid w:val="009F2381"/>
    <w:rsid w:val="009F2759"/>
    <w:rsid w:val="009F2B99"/>
    <w:rsid w:val="009F3042"/>
    <w:rsid w:val="009F313C"/>
    <w:rsid w:val="009F5315"/>
    <w:rsid w:val="009F57A3"/>
    <w:rsid w:val="009F5965"/>
    <w:rsid w:val="009F5F3F"/>
    <w:rsid w:val="009F6613"/>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C65"/>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2611"/>
    <w:rsid w:val="00C02E37"/>
    <w:rsid w:val="00C03D11"/>
    <w:rsid w:val="00C0443F"/>
    <w:rsid w:val="00C04B37"/>
    <w:rsid w:val="00C052D0"/>
    <w:rsid w:val="00C058F0"/>
    <w:rsid w:val="00C05B24"/>
    <w:rsid w:val="00C05BAD"/>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4D8"/>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6B9"/>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0A6A"/>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874"/>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627D"/>
    <w:rsid w:val="00DC714E"/>
    <w:rsid w:val="00DC718A"/>
    <w:rsid w:val="00DD0CE1"/>
    <w:rsid w:val="00DD11F4"/>
    <w:rsid w:val="00DD1860"/>
    <w:rsid w:val="00DD1CD6"/>
    <w:rsid w:val="00DD1E2C"/>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4FB1"/>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758"/>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5A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4EDF"/>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62"/>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A4BE6A5"/>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uiPriority w:val="99"/>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611629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23637190">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4497865">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0907207">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9AB69-1EA2-44AE-A294-8C66D0249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153</TotalTime>
  <Pages>6</Pages>
  <Words>428</Words>
  <Characters>6531</Characters>
  <Application>Microsoft Office Word</Application>
  <DocSecurity>0</DocSecurity>
  <Lines>54</Lines>
  <Paragraphs>13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6946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42</cp:revision>
  <cp:lastPrinted>2010-01-07T09:23:00Z</cp:lastPrinted>
  <dcterms:created xsi:type="dcterms:W3CDTF">2018-09-11T12:45:00Z</dcterms:created>
  <dcterms:modified xsi:type="dcterms:W3CDTF">2020-02-14T13:44:00Z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